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33721D2B" w:rsidR="00E90E49" w:rsidRPr="006B5CC4" w:rsidRDefault="00E90E49" w:rsidP="00E35559">
      <w:pPr>
        <w:pStyle w:val="3GPPHeader"/>
        <w:spacing w:after="60"/>
        <w:rPr>
          <w:szCs w:val="24"/>
        </w:rPr>
      </w:pPr>
      <w:bookmarkStart w:id="0" w:name="_GoBack"/>
      <w:bookmarkEnd w:id="0"/>
      <w:r w:rsidRPr="006B5CC4">
        <w:t>3GPP TSG-RAN WG</w:t>
      </w:r>
      <w:r w:rsidR="008F1C4E" w:rsidRPr="006B5CC4">
        <w:t>1</w:t>
      </w:r>
      <w:r w:rsidRPr="006B5CC4">
        <w:t xml:space="preserve"> </w:t>
      </w:r>
      <w:r w:rsidR="008F1C4E" w:rsidRPr="006B5CC4">
        <w:t xml:space="preserve">Meeting </w:t>
      </w:r>
      <w:r w:rsidRPr="006B5CC4">
        <w:rPr>
          <w:szCs w:val="24"/>
        </w:rPr>
        <w:t>#</w:t>
      </w:r>
      <w:r w:rsidR="00AA0854" w:rsidRPr="006B5CC4">
        <w:rPr>
          <w:szCs w:val="24"/>
        </w:rPr>
        <w:t>10</w:t>
      </w:r>
      <w:r w:rsidR="00E24469" w:rsidRPr="006B5CC4">
        <w:rPr>
          <w:szCs w:val="24"/>
        </w:rPr>
        <w:t>2</w:t>
      </w:r>
      <w:r w:rsidR="00590941" w:rsidRPr="006B5CC4">
        <w:rPr>
          <w:szCs w:val="24"/>
        </w:rPr>
        <w:t>-e</w:t>
      </w:r>
      <w:r w:rsidRPr="006B5CC4">
        <w:rPr>
          <w:szCs w:val="24"/>
        </w:rPr>
        <w:tab/>
      </w:r>
      <w:r w:rsidR="001E69DC" w:rsidRPr="006B5CC4">
        <w:rPr>
          <w:szCs w:val="24"/>
        </w:rPr>
        <w:t>R1-</w:t>
      </w:r>
      <w:r w:rsidR="006B5CC4" w:rsidRPr="006B5CC4">
        <w:rPr>
          <w:szCs w:val="24"/>
        </w:rPr>
        <w:t>2006434</w:t>
      </w:r>
    </w:p>
    <w:p w14:paraId="7FD0A2FD" w14:textId="78042BDC" w:rsidR="00E90E49" w:rsidRPr="00CE0424" w:rsidRDefault="00590941" w:rsidP="00357380">
      <w:pPr>
        <w:pStyle w:val="3GPPHeader"/>
      </w:pPr>
      <w:r w:rsidRPr="00516D10">
        <w:rPr>
          <w:szCs w:val="24"/>
        </w:rPr>
        <w:t xml:space="preserve">e-Meeting, </w:t>
      </w:r>
      <w:r w:rsidR="00E24469">
        <w:rPr>
          <w:szCs w:val="24"/>
        </w:rPr>
        <w:t>August</w:t>
      </w:r>
      <w:r w:rsidRPr="00516D10">
        <w:rPr>
          <w:szCs w:val="24"/>
        </w:rPr>
        <w:t xml:space="preserve"> </w:t>
      </w:r>
      <w:r w:rsidR="00E24469">
        <w:rPr>
          <w:szCs w:val="24"/>
        </w:rPr>
        <w:t>17</w:t>
      </w:r>
      <w:r w:rsidRPr="00516D10">
        <w:rPr>
          <w:szCs w:val="24"/>
          <w:vertAlign w:val="superscript"/>
        </w:rPr>
        <w:t>th</w:t>
      </w:r>
      <w:r w:rsidRPr="00516D10">
        <w:rPr>
          <w:szCs w:val="24"/>
        </w:rPr>
        <w:t xml:space="preserve"> </w:t>
      </w:r>
      <w:r w:rsidR="00E24469" w:rsidRPr="00E24469">
        <w:rPr>
          <w:szCs w:val="24"/>
        </w:rPr>
        <w:t>–</w:t>
      </w:r>
      <w:r w:rsidR="00E24469">
        <w:rPr>
          <w:szCs w:val="24"/>
        </w:rPr>
        <w:t xml:space="preserve"> 28</w:t>
      </w:r>
      <w:r w:rsidRPr="00516D10">
        <w:rPr>
          <w:szCs w:val="24"/>
          <w:vertAlign w:val="superscript"/>
        </w:rPr>
        <w:t>th</w:t>
      </w:r>
      <w:r w:rsidRPr="00516D10">
        <w:rPr>
          <w:szCs w:val="24"/>
        </w:rPr>
        <w:t>, 2020</w:t>
      </w:r>
    </w:p>
    <w:p w14:paraId="39677B96" w14:textId="77777777" w:rsidR="00F5011A" w:rsidRDefault="00F5011A" w:rsidP="00311702">
      <w:pPr>
        <w:pStyle w:val="3GPPHeader"/>
        <w:rPr>
          <w:sz w:val="22"/>
          <w:szCs w:val="22"/>
          <w:lang w:val="en-US"/>
        </w:rPr>
      </w:pPr>
    </w:p>
    <w:p w14:paraId="0209C9BC" w14:textId="2E02B8C8" w:rsidR="00E90E49" w:rsidRPr="00924A04" w:rsidRDefault="00E90E49" w:rsidP="00311702">
      <w:pPr>
        <w:pStyle w:val="3GPPHeader"/>
        <w:rPr>
          <w:sz w:val="22"/>
          <w:szCs w:val="22"/>
          <w:lang w:val="en-US"/>
        </w:rPr>
      </w:pPr>
      <w:r w:rsidRPr="00924A04">
        <w:rPr>
          <w:sz w:val="22"/>
          <w:szCs w:val="22"/>
          <w:lang w:val="en-US"/>
        </w:rPr>
        <w:t>Agenda Item:</w:t>
      </w:r>
      <w:r w:rsidRPr="00924A04">
        <w:rPr>
          <w:sz w:val="22"/>
          <w:szCs w:val="22"/>
          <w:lang w:val="en-US"/>
        </w:rPr>
        <w:tab/>
      </w:r>
      <w:r w:rsidR="00690272" w:rsidRPr="00546F7B">
        <w:rPr>
          <w:sz w:val="22"/>
          <w:szCs w:val="22"/>
        </w:rPr>
        <w:t>7.2.</w:t>
      </w:r>
      <w:r w:rsidR="00487AAD" w:rsidRPr="00546F7B">
        <w:rPr>
          <w:sz w:val="22"/>
          <w:szCs w:val="22"/>
        </w:rPr>
        <w:t>4.2.</w:t>
      </w:r>
      <w:r w:rsidR="00400718" w:rsidRPr="00546F7B">
        <w:rPr>
          <w:sz w:val="22"/>
          <w:szCs w:val="22"/>
        </w:rPr>
        <w:t>1</w:t>
      </w:r>
    </w:p>
    <w:p w14:paraId="4C8CF4A8" w14:textId="3DB9447B" w:rsidR="00E90E49" w:rsidRPr="00924A04" w:rsidRDefault="003D3C45" w:rsidP="00F64C2B">
      <w:pPr>
        <w:pStyle w:val="3GPPHeader"/>
        <w:rPr>
          <w:sz w:val="22"/>
          <w:szCs w:val="22"/>
        </w:rPr>
      </w:pPr>
      <w:r w:rsidRPr="00924A04">
        <w:rPr>
          <w:sz w:val="22"/>
          <w:szCs w:val="22"/>
        </w:rPr>
        <w:t>Source:</w:t>
      </w:r>
      <w:r w:rsidR="00E90E49" w:rsidRPr="00924A04">
        <w:rPr>
          <w:sz w:val="22"/>
          <w:szCs w:val="22"/>
        </w:rPr>
        <w:tab/>
      </w:r>
      <w:r w:rsidR="00F64C2B" w:rsidRPr="00924A04">
        <w:rPr>
          <w:sz w:val="22"/>
          <w:szCs w:val="22"/>
        </w:rPr>
        <w:t>Ericsson</w:t>
      </w:r>
    </w:p>
    <w:p w14:paraId="5692B630" w14:textId="6F27E1D0" w:rsidR="00E90E49" w:rsidRPr="00924A04" w:rsidRDefault="003D3C45" w:rsidP="00311702">
      <w:pPr>
        <w:pStyle w:val="3GPPHeader"/>
        <w:rPr>
          <w:sz w:val="22"/>
          <w:szCs w:val="22"/>
        </w:rPr>
      </w:pPr>
      <w:r w:rsidRPr="00924A04">
        <w:rPr>
          <w:sz w:val="22"/>
          <w:szCs w:val="22"/>
        </w:rPr>
        <w:t>Title:</w:t>
      </w:r>
      <w:r w:rsidR="00E90E49" w:rsidRPr="00924A04">
        <w:rPr>
          <w:sz w:val="22"/>
          <w:szCs w:val="22"/>
        </w:rPr>
        <w:tab/>
      </w:r>
      <w:r w:rsidR="00DF7F4F" w:rsidRPr="00400718">
        <w:rPr>
          <w:sz w:val="22"/>
          <w:szCs w:val="22"/>
        </w:rPr>
        <w:t xml:space="preserve">Open issues and corrections </w:t>
      </w:r>
      <w:r w:rsidR="00487AAD" w:rsidRPr="00400718">
        <w:rPr>
          <w:sz w:val="22"/>
          <w:szCs w:val="22"/>
        </w:rPr>
        <w:t xml:space="preserve">on Mode </w:t>
      </w:r>
      <w:r w:rsidR="00546F7B">
        <w:rPr>
          <w:sz w:val="22"/>
          <w:szCs w:val="22"/>
        </w:rPr>
        <w:t xml:space="preserve">1 </w:t>
      </w:r>
      <w:r w:rsidR="00487AAD" w:rsidRPr="00400718">
        <w:rPr>
          <w:sz w:val="22"/>
          <w:szCs w:val="22"/>
        </w:rPr>
        <w:t>resource allocation</w:t>
      </w:r>
    </w:p>
    <w:p w14:paraId="7D7F46BF" w14:textId="580D20A7" w:rsidR="00E90E49" w:rsidRPr="00F14CBE" w:rsidRDefault="00E90E49" w:rsidP="00400718">
      <w:pPr>
        <w:pStyle w:val="3GPPHeader"/>
      </w:pPr>
      <w:r w:rsidRPr="00F14CBE">
        <w:rPr>
          <w:sz w:val="22"/>
        </w:rPr>
        <w:t>Document for:</w:t>
      </w:r>
      <w:r w:rsidRPr="00F14CBE">
        <w:rPr>
          <w:sz w:val="22"/>
        </w:rPr>
        <w:tab/>
      </w:r>
      <w:r w:rsidR="00590941" w:rsidRPr="00F14CBE">
        <w:rPr>
          <w:sz w:val="22"/>
          <w:szCs w:val="18"/>
        </w:rPr>
        <w:t>Discussion, Decision</w:t>
      </w:r>
    </w:p>
    <w:p w14:paraId="21296B41" w14:textId="12D8F0C9" w:rsidR="00E24469" w:rsidRDefault="00230D18">
      <w:pPr>
        <w:pStyle w:val="Heading1"/>
      </w:pPr>
      <w:r>
        <w:t>1</w:t>
      </w:r>
      <w:r>
        <w:tab/>
      </w:r>
      <w:r w:rsidR="00E90E49" w:rsidRPr="00CE0424">
        <w:t>Introduction</w:t>
      </w:r>
    </w:p>
    <w:p w14:paraId="0F7850D1" w14:textId="7B31E826" w:rsidR="002B5042" w:rsidRPr="00400718" w:rsidRDefault="001E020A" w:rsidP="002B5042">
      <w:pPr>
        <w:spacing w:after="0"/>
      </w:pPr>
      <w:r w:rsidRPr="0099659C">
        <w:t>In this</w:t>
      </w:r>
      <w:r>
        <w:t xml:space="preserve"> contribution some corrections to the NR SL specifications and open issues which were not addressed in previous meeting are discussed. </w:t>
      </w:r>
    </w:p>
    <w:p w14:paraId="1CEC2263" w14:textId="26C401DC" w:rsidR="00722994" w:rsidRDefault="00722994" w:rsidP="00722994">
      <w:pPr>
        <w:pStyle w:val="Heading1"/>
        <w:rPr>
          <w:lang w:val="en-US"/>
        </w:rPr>
      </w:pPr>
      <w:r>
        <w:rPr>
          <w:lang w:val="en-US"/>
        </w:rPr>
        <w:t>2</w:t>
      </w:r>
      <w:r>
        <w:rPr>
          <w:lang w:val="en-US"/>
        </w:rPr>
        <w:tab/>
        <w:t>C</w:t>
      </w:r>
      <w:r>
        <w:t>orrections</w:t>
      </w:r>
      <w:r>
        <w:rPr>
          <w:lang w:val="en-US"/>
        </w:rPr>
        <w:t xml:space="preserve"> to TS 38.213</w:t>
      </w:r>
    </w:p>
    <w:p w14:paraId="5881E902" w14:textId="6DD9C71F" w:rsidR="00BC3F04" w:rsidRPr="00BF531D" w:rsidRDefault="002B5042" w:rsidP="00722994">
      <w:pPr>
        <w:pStyle w:val="Heading2"/>
        <w:rPr>
          <w:lang w:val="en-US"/>
        </w:rPr>
      </w:pPr>
      <w:r w:rsidRPr="00400718">
        <w:rPr>
          <w:sz w:val="36"/>
        </w:rPr>
        <w:t>2</w:t>
      </w:r>
      <w:r w:rsidR="00722994">
        <w:rPr>
          <w:sz w:val="36"/>
          <w:lang w:val="en-US"/>
        </w:rPr>
        <w:t>.1</w:t>
      </w:r>
      <w:r w:rsidRPr="00400718">
        <w:rPr>
          <w:sz w:val="36"/>
        </w:rPr>
        <w:tab/>
      </w:r>
      <w:r w:rsidR="00BC3F04">
        <w:rPr>
          <w:lang w:val="en-US"/>
        </w:rPr>
        <w:t>SCI format 1-A fields</w:t>
      </w:r>
    </w:p>
    <w:p w14:paraId="20EB6757" w14:textId="61D12173" w:rsidR="00BC3F04" w:rsidRPr="009E0793" w:rsidRDefault="009E0793" w:rsidP="00F03E72">
      <w:pPr>
        <w:rPr>
          <w:lang w:val="en-US"/>
        </w:rPr>
      </w:pPr>
      <w:r>
        <w:rPr>
          <w:lang w:val="en-US"/>
        </w:rPr>
        <w:t>Clause 16.4 in the current version of 38.213 describes how to set the values of the following fields of the SCI format 1-A, but on</w:t>
      </w:r>
      <w:r w:rsidRPr="009E0793">
        <w:rPr>
          <w:lang w:val="en-US"/>
        </w:rPr>
        <w:t>ly for mode 2:</w:t>
      </w:r>
    </w:p>
    <w:p w14:paraId="2EFD237A" w14:textId="65B32B6E" w:rsidR="009E0793" w:rsidRDefault="009E0793" w:rsidP="00F03E72">
      <w:pPr>
        <w:pStyle w:val="ListParagraph"/>
        <w:numPr>
          <w:ilvl w:val="0"/>
          <w:numId w:val="13"/>
        </w:numPr>
        <w:rPr>
          <w:rFonts w:ascii="Times New Roman" w:hAnsi="Times New Roman"/>
          <w:lang w:val="en-US"/>
        </w:rPr>
      </w:pPr>
      <w:r w:rsidRPr="00BF531D">
        <w:rPr>
          <w:rFonts w:ascii="Times New Roman" w:hAnsi="Times New Roman"/>
          <w:lang w:val="en-US"/>
        </w:rPr>
        <w:t>Resource reservation period</w:t>
      </w:r>
    </w:p>
    <w:p w14:paraId="63D56C09" w14:textId="77777777" w:rsidR="009E0793" w:rsidRDefault="009E0793" w:rsidP="001F7D18">
      <w:pPr>
        <w:pStyle w:val="ListParagraph"/>
        <w:numPr>
          <w:ilvl w:val="0"/>
          <w:numId w:val="13"/>
        </w:numPr>
        <w:rPr>
          <w:rFonts w:ascii="Times New Roman" w:hAnsi="Times New Roman"/>
          <w:lang w:val="en-US"/>
        </w:rPr>
      </w:pPr>
      <w:r>
        <w:rPr>
          <w:rFonts w:ascii="Times New Roman" w:hAnsi="Times New Roman"/>
          <w:lang w:val="en-US"/>
        </w:rPr>
        <w:t>F</w:t>
      </w:r>
      <w:r w:rsidRPr="009E0793">
        <w:rPr>
          <w:rFonts w:ascii="Times New Roman" w:hAnsi="Times New Roman"/>
          <w:lang w:val="en-US"/>
        </w:rPr>
        <w:t>requency resource assignment</w:t>
      </w:r>
    </w:p>
    <w:p w14:paraId="25960F40" w14:textId="0D9E922E" w:rsidR="009E0793" w:rsidRDefault="009E0793" w:rsidP="001F7D18">
      <w:pPr>
        <w:pStyle w:val="ListParagraph"/>
        <w:numPr>
          <w:ilvl w:val="0"/>
          <w:numId w:val="13"/>
        </w:numPr>
        <w:rPr>
          <w:rFonts w:ascii="Times New Roman" w:hAnsi="Times New Roman"/>
          <w:lang w:val="en-US"/>
        </w:rPr>
      </w:pPr>
      <w:r>
        <w:rPr>
          <w:rFonts w:ascii="Times New Roman" w:hAnsi="Times New Roman"/>
          <w:lang w:val="en-US"/>
        </w:rPr>
        <w:t>T</w:t>
      </w:r>
      <w:r w:rsidRPr="009E0793">
        <w:rPr>
          <w:rFonts w:ascii="Times New Roman" w:hAnsi="Times New Roman"/>
          <w:lang w:val="en-US"/>
        </w:rPr>
        <w:t>ime resource assignment</w:t>
      </w:r>
    </w:p>
    <w:p w14:paraId="175A9A52" w14:textId="0857ABCD" w:rsidR="009E0793" w:rsidRDefault="009E0793" w:rsidP="009E0793">
      <w:pPr>
        <w:spacing w:before="240"/>
        <w:rPr>
          <w:lang w:val="en-US"/>
        </w:rPr>
      </w:pPr>
      <w:r>
        <w:rPr>
          <w:lang w:val="en-US"/>
        </w:rPr>
        <w:t>For mode 1, it is necessary to clarify how the fields are set too. More specifically:</w:t>
      </w:r>
    </w:p>
    <w:p w14:paraId="5F9AF440" w14:textId="31B71FF2" w:rsidR="009E0793" w:rsidRDefault="009E0793" w:rsidP="001F7D18">
      <w:pPr>
        <w:pStyle w:val="ListParagraph"/>
        <w:numPr>
          <w:ilvl w:val="0"/>
          <w:numId w:val="13"/>
        </w:numPr>
        <w:rPr>
          <w:rFonts w:ascii="Times New Roman" w:hAnsi="Times New Roman"/>
          <w:lang w:val="en-US"/>
        </w:rPr>
      </w:pPr>
      <w:r>
        <w:rPr>
          <w:rFonts w:ascii="Times New Roman" w:hAnsi="Times New Roman"/>
          <w:lang w:val="en-US"/>
        </w:rPr>
        <w:t>For r</w:t>
      </w:r>
      <w:r w:rsidRPr="00C1627E">
        <w:rPr>
          <w:rFonts w:ascii="Times New Roman" w:hAnsi="Times New Roman"/>
          <w:lang w:val="en-US"/>
        </w:rPr>
        <w:t>esource reservation period</w:t>
      </w:r>
      <w:r>
        <w:rPr>
          <w:rFonts w:ascii="Times New Roman" w:hAnsi="Times New Roman"/>
          <w:lang w:val="en-US"/>
        </w:rPr>
        <w:t>, RAN1 has made no agreement. No specification text is necessary.</w:t>
      </w:r>
    </w:p>
    <w:p w14:paraId="4C040B6C" w14:textId="70B58495" w:rsidR="009E0793" w:rsidRDefault="009E0793" w:rsidP="001F7D18">
      <w:pPr>
        <w:pStyle w:val="ListParagraph"/>
        <w:numPr>
          <w:ilvl w:val="0"/>
          <w:numId w:val="13"/>
        </w:numPr>
        <w:rPr>
          <w:rFonts w:ascii="Times New Roman" w:hAnsi="Times New Roman"/>
          <w:lang w:val="en-US"/>
        </w:rPr>
      </w:pPr>
      <w:r w:rsidRPr="00BF531D">
        <w:rPr>
          <w:rFonts w:ascii="Times New Roman" w:hAnsi="Times New Roman"/>
          <w:lang w:val="en-US"/>
        </w:rPr>
        <w:t xml:space="preserve">Frequency resource assignment and </w:t>
      </w:r>
      <w:r>
        <w:rPr>
          <w:rFonts w:ascii="Times New Roman" w:hAnsi="Times New Roman"/>
          <w:lang w:val="en-US"/>
        </w:rPr>
        <w:t>t</w:t>
      </w:r>
      <w:r w:rsidRPr="00BF531D">
        <w:rPr>
          <w:rFonts w:ascii="Times New Roman" w:hAnsi="Times New Roman"/>
          <w:lang w:val="en-US"/>
        </w:rPr>
        <w:t>ime resource assignment</w:t>
      </w:r>
      <w:r>
        <w:rPr>
          <w:rFonts w:ascii="Times New Roman" w:hAnsi="Times New Roman"/>
          <w:lang w:val="en-US"/>
        </w:rPr>
        <w:t xml:space="preserve"> are signaled by the </w:t>
      </w:r>
      <w:proofErr w:type="spellStart"/>
      <w:r>
        <w:rPr>
          <w:rFonts w:ascii="Times New Roman" w:hAnsi="Times New Roman"/>
          <w:lang w:val="en-US"/>
        </w:rPr>
        <w:t>gNB</w:t>
      </w:r>
      <w:proofErr w:type="spellEnd"/>
      <w:r>
        <w:rPr>
          <w:rFonts w:ascii="Times New Roman" w:hAnsi="Times New Roman"/>
          <w:lang w:val="en-US"/>
        </w:rPr>
        <w:t xml:space="preserve"> in </w:t>
      </w:r>
      <w:r w:rsidR="00BF531D">
        <w:rPr>
          <w:rFonts w:ascii="Times New Roman" w:hAnsi="Times New Roman"/>
          <w:lang w:val="en-US"/>
        </w:rPr>
        <w:t xml:space="preserve">the corresponding </w:t>
      </w:r>
      <w:r>
        <w:rPr>
          <w:rFonts w:ascii="Times New Roman" w:hAnsi="Times New Roman"/>
          <w:lang w:val="en-US"/>
        </w:rPr>
        <w:t>DCI format 3_0</w:t>
      </w:r>
      <w:r w:rsidR="00BF531D">
        <w:rPr>
          <w:rFonts w:ascii="Times New Roman" w:hAnsi="Times New Roman"/>
          <w:lang w:val="en-US"/>
        </w:rPr>
        <w:t xml:space="preserve"> (for DCI-based allocation) or RRC configuration (for CG type-1).</w:t>
      </w:r>
    </w:p>
    <w:p w14:paraId="7EAC2B55" w14:textId="7E9535CB" w:rsidR="00E24760" w:rsidRPr="00456982" w:rsidRDefault="00E24760" w:rsidP="00E24760">
      <w:pPr>
        <w:pStyle w:val="Proposal"/>
        <w:spacing w:before="240"/>
        <w:rPr>
          <w:rFonts w:ascii="Times New Roman" w:hAnsi="Times New Roman"/>
          <w:lang w:val="en-US"/>
        </w:rPr>
      </w:pPr>
      <w:bookmarkStart w:id="1" w:name="_Toc47694589"/>
      <w:r w:rsidRPr="00E24760">
        <w:rPr>
          <w:lang w:val="en-US"/>
        </w:rPr>
        <w:t>Clarify in the specification how the frequency resource assignment and time resource assignment fields are set in SCI format 1-A for mode 1.</w:t>
      </w:r>
      <w:bookmarkEnd w:id="1"/>
    </w:p>
    <w:tbl>
      <w:tblPr>
        <w:tblStyle w:val="TableGrid"/>
        <w:tblW w:w="9781" w:type="dxa"/>
        <w:tblInd w:w="-5" w:type="dxa"/>
        <w:tblLook w:val="04A0" w:firstRow="1" w:lastRow="0" w:firstColumn="1" w:lastColumn="0" w:noHBand="0" w:noVBand="1"/>
      </w:tblPr>
      <w:tblGrid>
        <w:gridCol w:w="9781"/>
      </w:tblGrid>
      <w:tr w:rsidR="00456982" w14:paraId="1DFCD02C" w14:textId="77777777" w:rsidTr="00456982">
        <w:tc>
          <w:tcPr>
            <w:tcW w:w="9781" w:type="dxa"/>
          </w:tcPr>
          <w:p w14:paraId="49E99E55" w14:textId="77777777" w:rsidR="00456982" w:rsidRPr="006B5CC4" w:rsidRDefault="00456982" w:rsidP="00456982">
            <w:pPr>
              <w:spacing w:after="0"/>
              <w:jc w:val="center"/>
              <w:rPr>
                <w:b/>
                <w:color w:val="FF0000"/>
                <w:lang w:val="en-US" w:eastAsia="zh-CN"/>
              </w:rPr>
            </w:pPr>
            <w:bookmarkStart w:id="2" w:name="_Hlk47530980"/>
            <w:bookmarkStart w:id="3" w:name="_Hlk47530993"/>
            <w:r w:rsidRPr="006B5CC4">
              <w:rPr>
                <w:b/>
                <w:color w:val="FF0000"/>
                <w:lang w:val="en-US" w:eastAsia="zh-CN"/>
              </w:rPr>
              <w:t>-------------------------- Start of Text Proposal for TS 38.213 --------------------------</w:t>
            </w:r>
          </w:p>
          <w:p w14:paraId="226C0B8E" w14:textId="77777777" w:rsidR="00456982" w:rsidRPr="006B5CC4" w:rsidRDefault="00456982" w:rsidP="00456982">
            <w:pPr>
              <w:spacing w:before="240"/>
              <w:jc w:val="center"/>
              <w:rPr>
                <w:b/>
                <w:color w:val="FF0000"/>
                <w:lang w:val="en-US"/>
              </w:rPr>
            </w:pPr>
            <w:r w:rsidRPr="006B5CC4">
              <w:rPr>
                <w:b/>
                <w:color w:val="FF0000"/>
                <w:lang w:val="en-US"/>
              </w:rPr>
              <w:t>&lt;Unchanged parts omitted&gt;</w:t>
            </w:r>
          </w:p>
          <w:p w14:paraId="260416E9" w14:textId="77777777" w:rsidR="00456982" w:rsidRPr="006B5CC4" w:rsidRDefault="00456982" w:rsidP="00456982">
            <w:pPr>
              <w:pStyle w:val="Heading2"/>
              <w:spacing w:before="0"/>
              <w:ind w:left="1136" w:hanging="1136"/>
              <w:outlineLvl w:val="1"/>
              <w:rPr>
                <w:lang w:val="en-US"/>
              </w:rPr>
            </w:pPr>
            <w:bookmarkStart w:id="4" w:name="_Toc29894886"/>
            <w:bookmarkStart w:id="5" w:name="_Toc29899185"/>
            <w:bookmarkStart w:id="6" w:name="_Toc29899603"/>
            <w:bookmarkStart w:id="7" w:name="_Toc29917339"/>
            <w:bookmarkStart w:id="8" w:name="_Toc36498214"/>
            <w:bookmarkStart w:id="9" w:name="_Toc45699244"/>
            <w:r w:rsidRPr="006B5CC4">
              <w:rPr>
                <w:lang w:val="en-US"/>
              </w:rPr>
              <w:t>16.4</w:t>
            </w:r>
            <w:r w:rsidRPr="006B5CC4">
              <w:rPr>
                <w:rFonts w:hint="eastAsia"/>
                <w:lang w:val="en-US"/>
              </w:rPr>
              <w:tab/>
            </w:r>
            <w:r w:rsidRPr="006B5CC4">
              <w:rPr>
                <w:lang w:val="en-US"/>
              </w:rPr>
              <w:t>UE procedure for transmitting PSCCH</w:t>
            </w:r>
            <w:bookmarkEnd w:id="4"/>
            <w:bookmarkEnd w:id="5"/>
            <w:bookmarkEnd w:id="6"/>
            <w:bookmarkEnd w:id="7"/>
            <w:bookmarkEnd w:id="8"/>
            <w:bookmarkEnd w:id="9"/>
            <w:r w:rsidRPr="006B5CC4">
              <w:rPr>
                <w:lang w:val="en-US"/>
              </w:rPr>
              <w:t xml:space="preserve"> </w:t>
            </w:r>
          </w:p>
          <w:p w14:paraId="05EFB7B3" w14:textId="77777777" w:rsidR="00456982" w:rsidRDefault="00456982" w:rsidP="00456982">
            <w:pPr>
              <w:widowControl w:val="0"/>
              <w:spacing w:after="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6B5CC4">
              <w:rPr>
                <w:rFonts w:eastAsia="MS Mincho"/>
                <w:lang w:val="en-US"/>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5866F357" w14:textId="77777777" w:rsidR="00456982" w:rsidRPr="006B5CC4" w:rsidRDefault="00456982" w:rsidP="00456982">
            <w:pPr>
              <w:spacing w:before="240"/>
              <w:jc w:val="center"/>
              <w:rPr>
                <w:b/>
                <w:color w:val="FF0000"/>
                <w:lang w:val="en-US"/>
              </w:rPr>
            </w:pPr>
            <w:r w:rsidRPr="006B5CC4">
              <w:rPr>
                <w:b/>
                <w:color w:val="FF0000"/>
                <w:lang w:val="en-US"/>
              </w:rPr>
              <w:t>&lt;Unchanged parts omitted&gt;</w:t>
            </w:r>
          </w:p>
          <w:p w14:paraId="00923BFB" w14:textId="77777777" w:rsidR="00456982" w:rsidRDefault="00456982" w:rsidP="00456982">
            <w:pPr>
              <w:widowControl w:val="0"/>
              <w:rPr>
                <w:ins w:id="10" w:author="Author"/>
                <w:lang w:val="en-US" w:eastAsia="ko-KR"/>
              </w:rPr>
            </w:pPr>
            <w:ins w:id="11" w:author="Autho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6B5CC4">
                <w:rPr>
                  <w:rFonts w:eastAsia="MS Mincho"/>
                  <w:lang w:val="en-US"/>
                </w:rPr>
                <w:t>sidelink resource allocation mode 1</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w:t>
              </w:r>
            </w:ins>
          </w:p>
          <w:p w14:paraId="0513CAD4" w14:textId="77777777" w:rsidR="00456982" w:rsidRPr="006B5CC4" w:rsidRDefault="00456982" w:rsidP="00456982">
            <w:pPr>
              <w:pStyle w:val="B1"/>
              <w:rPr>
                <w:ins w:id="12" w:author="Author"/>
                <w:lang w:val="en-US"/>
              </w:rPr>
            </w:pPr>
            <w:ins w:id="13" w:author="Author">
              <w:r w:rsidRPr="006B5CC4">
                <w:rPr>
                  <w:lang w:val="en-US" w:eastAsia="ko-KR"/>
                </w:rPr>
                <w:t>-</w:t>
              </w:r>
              <w:r w:rsidRPr="006B5CC4">
                <w:rPr>
                  <w:lang w:val="en-US" w:eastAsia="ko-KR"/>
                </w:rPr>
                <w:tab/>
              </w:r>
              <w:r w:rsidRPr="006B5CC4">
                <w:rPr>
                  <w:lang w:val="en-US"/>
                </w:rPr>
                <w:t xml:space="preserve">the values of the </w:t>
              </w:r>
              <w:r>
                <w:rPr>
                  <w:lang w:val="en-US"/>
                </w:rPr>
                <w:t>frequency</w:t>
              </w:r>
              <w:r w:rsidRPr="006B5CC4">
                <w:rPr>
                  <w:lang w:val="en-US"/>
                </w:rPr>
                <w:t xml:space="preserve"> resource assignment field and the </w:t>
              </w:r>
              <w:r>
                <w:rPr>
                  <w:lang w:val="en-US"/>
                </w:rPr>
                <w:t>time</w:t>
              </w:r>
              <w:r w:rsidRPr="006B5CC4">
                <w:rPr>
                  <w:lang w:val="en-US"/>
                </w:rPr>
                <w:t xml:space="preserve"> resource assignment field using the corresponding values provided in the DCI format 3_0 scheduling the PSCCH transmission, or using </w:t>
              </w:r>
              <w:r w:rsidRPr="006B5CC4">
                <w:rPr>
                  <w:lang w:val="en-US"/>
                </w:rPr>
                <w:lastRenderedPageBreak/>
                <w:t xml:space="preserve">the values provided in </w:t>
              </w:r>
              <w:r w:rsidRPr="006B5CC4">
                <w:rPr>
                  <w:i/>
                  <w:iCs/>
                  <w:lang w:val="en-US"/>
                </w:rPr>
                <w:t>sl-FreqResourceCG-Type1-r16</w:t>
              </w:r>
              <w:r w:rsidRPr="006B5CC4">
                <w:rPr>
                  <w:lang w:val="en-US"/>
                </w:rPr>
                <w:t xml:space="preserve"> and </w:t>
              </w:r>
              <w:r w:rsidRPr="006B5CC4">
                <w:rPr>
                  <w:i/>
                  <w:iCs/>
                  <w:lang w:val="en-US"/>
                </w:rPr>
                <w:t>sl-TimeResourceCG-Type1-r16</w:t>
              </w:r>
              <w:r w:rsidRPr="006B5CC4">
                <w:rPr>
                  <w:lang w:val="en-US"/>
                </w:rPr>
                <w:t>, respectively for SL configured grant type 1.</w:t>
              </w:r>
            </w:ins>
          </w:p>
          <w:p w14:paraId="6358D4CC" w14:textId="77777777" w:rsidR="00456982" w:rsidRPr="00A1579B" w:rsidRDefault="00456982" w:rsidP="00456982">
            <w:pPr>
              <w:widowControl w:val="0"/>
              <w:spacing w:before="240"/>
              <w:rPr>
                <w:sz w:val="18"/>
                <w:szCs w:val="18"/>
                <w:lang w:val="x-none"/>
              </w:rPr>
            </w:pPr>
            <w:r w:rsidRPr="006B5CC4">
              <w:rPr>
                <w:iCs/>
                <w:lang w:val="en-US"/>
              </w:rPr>
              <w:t xml:space="preserve">For decoding of a SCI format 1-A, a UE may assume that </w:t>
            </w:r>
            <w:proofErr w:type="gramStart"/>
            <w:r w:rsidRPr="006B5CC4">
              <w:rPr>
                <w:iCs/>
                <w:lang w:val="en-US"/>
              </w:rPr>
              <w:t>a number of</w:t>
            </w:r>
            <w:proofErr w:type="gramEnd"/>
            <w:r w:rsidRPr="006B5CC4">
              <w:rPr>
                <w:iCs/>
                <w:lang w:val="en-US"/>
              </w:rPr>
              <w:t xml:space="preserve"> bits provided by </w:t>
            </w:r>
            <w:r w:rsidRPr="006B5CC4">
              <w:rPr>
                <w:i/>
                <w:lang w:val="en-US"/>
              </w:rPr>
              <w:t>sl</w:t>
            </w:r>
            <w:r w:rsidRPr="006B5CC4">
              <w:rPr>
                <w:iCs/>
                <w:lang w:val="en-US"/>
              </w:rPr>
              <w:t>-</w:t>
            </w:r>
            <w:r w:rsidRPr="006B5CC4">
              <w:rPr>
                <w:i/>
                <w:lang w:val="en-US"/>
              </w:rPr>
              <w:t>NumReservedBits</w:t>
            </w:r>
            <w:r w:rsidRPr="006B5CC4">
              <w:rPr>
                <w:iCs/>
                <w:lang w:val="en-US"/>
              </w:rPr>
              <w:t>-</w:t>
            </w:r>
            <w:r w:rsidRPr="006B5CC4">
              <w:rPr>
                <w:i/>
                <w:lang w:val="en-US"/>
              </w:rPr>
              <w:t>r16</w:t>
            </w:r>
            <w:r w:rsidRPr="006B5CC4">
              <w:rPr>
                <w:iCs/>
                <w:lang w:val="en-US"/>
              </w:rPr>
              <w:t xml:space="preserve"> can have any value. </w:t>
            </w:r>
          </w:p>
          <w:p w14:paraId="61E87AC5" w14:textId="77777777" w:rsidR="00456982" w:rsidRPr="006B5CC4" w:rsidRDefault="00456982" w:rsidP="00456982">
            <w:pPr>
              <w:jc w:val="center"/>
              <w:rPr>
                <w:b/>
                <w:color w:val="FF0000"/>
                <w:lang w:val="en-US"/>
              </w:rPr>
            </w:pPr>
            <w:r w:rsidRPr="006B5CC4">
              <w:rPr>
                <w:b/>
                <w:color w:val="FF0000"/>
                <w:lang w:val="en-US"/>
              </w:rPr>
              <w:t>&lt;Unchanged parts omitted&gt;</w:t>
            </w:r>
          </w:p>
          <w:p w14:paraId="763302BC" w14:textId="3F148CE4" w:rsidR="00456982" w:rsidRDefault="00456982" w:rsidP="00456982">
            <w:pPr>
              <w:spacing w:after="0"/>
              <w:jc w:val="center"/>
              <w:rPr>
                <w:lang w:val="en-US"/>
              </w:rPr>
            </w:pPr>
            <w:r w:rsidRPr="006B5CC4">
              <w:rPr>
                <w:b/>
                <w:color w:val="FF0000"/>
                <w:lang w:val="en-US" w:eastAsia="zh-CN"/>
              </w:rPr>
              <w:t>------------------------------------ End of Text Proposal ------------------------------------</w:t>
            </w:r>
          </w:p>
        </w:tc>
      </w:tr>
    </w:tbl>
    <w:bookmarkEnd w:id="2"/>
    <w:p w14:paraId="0101D8B4" w14:textId="0E360805" w:rsidR="00456982" w:rsidRPr="006C379B" w:rsidRDefault="002901A9" w:rsidP="006C379B">
      <w:pPr>
        <w:spacing w:before="240"/>
        <w:rPr>
          <w:lang w:val="en-US"/>
        </w:rPr>
      </w:pPr>
      <w:r w:rsidRPr="006C379B">
        <w:rPr>
          <w:lang w:val="en-US"/>
        </w:rPr>
        <w:lastRenderedPageBreak/>
        <w:t xml:space="preserve">In our contribution for mode 2 RA </w:t>
      </w:r>
      <w:r w:rsidRPr="006C379B">
        <w:rPr>
          <w:lang w:val="en-US"/>
        </w:rPr>
        <w:fldChar w:fldCharType="begin"/>
      </w:r>
      <w:r w:rsidRPr="006C379B">
        <w:rPr>
          <w:lang w:val="en-US"/>
        </w:rPr>
        <w:instrText xml:space="preserve"> REF _Ref47534381 \r \h  \* MERGEFORMAT </w:instrText>
      </w:r>
      <w:r w:rsidRPr="006C379B">
        <w:rPr>
          <w:lang w:val="en-US"/>
        </w:rPr>
      </w:r>
      <w:r w:rsidRPr="006C379B">
        <w:rPr>
          <w:lang w:val="en-US"/>
        </w:rPr>
        <w:fldChar w:fldCharType="separate"/>
      </w:r>
      <w:r w:rsidRPr="006C379B">
        <w:rPr>
          <w:lang w:val="en-US"/>
        </w:rPr>
        <w:t>[1]</w:t>
      </w:r>
      <w:r w:rsidRPr="006C379B">
        <w:rPr>
          <w:lang w:val="en-US"/>
        </w:rPr>
        <w:fldChar w:fldCharType="end"/>
      </w:r>
      <w:r w:rsidRPr="006C379B">
        <w:rPr>
          <w:lang w:val="en-US"/>
        </w:rPr>
        <w:t>, we discuss other corrections to 38.212 that are relevant for mode 1 as well.</w:t>
      </w:r>
    </w:p>
    <w:p w14:paraId="31636A08" w14:textId="73E38803" w:rsidR="00451C00" w:rsidRPr="00400718" w:rsidRDefault="00722994" w:rsidP="00451C00">
      <w:pPr>
        <w:rPr>
          <w:rStyle w:val="Heading2Char"/>
          <w:rFonts w:eastAsia="Malgun Gothic"/>
        </w:rPr>
      </w:pPr>
      <w:bookmarkStart w:id="14" w:name="_Hlk46394723"/>
      <w:bookmarkEnd w:id="3"/>
      <w:r>
        <w:rPr>
          <w:rStyle w:val="Heading2Char"/>
          <w:rFonts w:eastAsia="Malgun Gothic"/>
          <w:lang w:val="en-US"/>
        </w:rPr>
        <w:t>2</w:t>
      </w:r>
      <w:r w:rsidR="001F14FD">
        <w:rPr>
          <w:rStyle w:val="Heading2Char"/>
          <w:rFonts w:eastAsia="Malgun Gothic"/>
        </w:rPr>
        <w:t>.</w:t>
      </w:r>
      <w:r>
        <w:rPr>
          <w:rStyle w:val="Heading2Char"/>
          <w:rFonts w:eastAsia="Malgun Gothic"/>
          <w:lang w:val="en-US"/>
        </w:rPr>
        <w:t>2</w:t>
      </w:r>
      <w:r w:rsidR="00C13F5E" w:rsidRPr="00400718">
        <w:rPr>
          <w:rStyle w:val="Heading2Char"/>
          <w:rFonts w:eastAsia="Malgun Gothic"/>
        </w:rPr>
        <w:tab/>
      </w:r>
      <w:r w:rsidR="001F14FD">
        <w:rPr>
          <w:rStyle w:val="Heading2Char"/>
          <w:rFonts w:eastAsia="Malgun Gothic"/>
        </w:rPr>
        <w:tab/>
      </w:r>
      <w:r w:rsidR="00C13F5E" w:rsidRPr="00400718">
        <w:rPr>
          <w:rStyle w:val="Heading2Char"/>
          <w:rFonts w:eastAsia="Malgun Gothic"/>
        </w:rPr>
        <w:t xml:space="preserve">Correction to </w:t>
      </w:r>
      <w:r w:rsidR="001F14FD" w:rsidRPr="00400718">
        <w:rPr>
          <w:rStyle w:val="Heading2Char"/>
          <w:rFonts w:eastAsia="Malgun Gothic"/>
        </w:rPr>
        <w:t xml:space="preserve">Clause </w:t>
      </w:r>
      <w:r w:rsidR="00FE1711">
        <w:rPr>
          <w:rStyle w:val="Heading2Char"/>
          <w:rFonts w:eastAsia="Malgun Gothic"/>
        </w:rPr>
        <w:t>16.5</w:t>
      </w:r>
    </w:p>
    <w:tbl>
      <w:tblPr>
        <w:tblStyle w:val="TableGrid"/>
        <w:tblW w:w="0" w:type="auto"/>
        <w:tblLook w:val="04A0" w:firstRow="1" w:lastRow="0" w:firstColumn="1" w:lastColumn="0" w:noHBand="0" w:noVBand="1"/>
      </w:tblPr>
      <w:tblGrid>
        <w:gridCol w:w="9629"/>
      </w:tblGrid>
      <w:tr w:rsidR="00FE1711" w14:paraId="488DE268" w14:textId="77777777" w:rsidTr="00FE1711">
        <w:tc>
          <w:tcPr>
            <w:tcW w:w="9629" w:type="dxa"/>
          </w:tcPr>
          <w:p w14:paraId="55CB2AEC" w14:textId="77777777" w:rsidR="00FE1711" w:rsidRPr="006B5CC4" w:rsidRDefault="00FE1711" w:rsidP="00FE1711">
            <w:pPr>
              <w:spacing w:after="0"/>
              <w:jc w:val="center"/>
              <w:rPr>
                <w:b/>
                <w:color w:val="FF0000"/>
                <w:lang w:val="en-US" w:eastAsia="zh-CN"/>
              </w:rPr>
            </w:pPr>
            <w:bookmarkStart w:id="15" w:name="_Toc46180190"/>
            <w:bookmarkStart w:id="16" w:name="_Toc46180211"/>
            <w:bookmarkStart w:id="17" w:name="_Toc46180191"/>
            <w:bookmarkStart w:id="18" w:name="_Toc46180212"/>
            <w:bookmarkStart w:id="19" w:name="_Toc46180192"/>
            <w:bookmarkStart w:id="20" w:name="_Toc46180213"/>
            <w:bookmarkEnd w:id="14"/>
            <w:bookmarkEnd w:id="15"/>
            <w:bookmarkEnd w:id="16"/>
            <w:bookmarkEnd w:id="17"/>
            <w:bookmarkEnd w:id="18"/>
            <w:bookmarkEnd w:id="19"/>
            <w:bookmarkEnd w:id="20"/>
            <w:r w:rsidRPr="006B5CC4">
              <w:rPr>
                <w:b/>
                <w:color w:val="FF0000"/>
                <w:lang w:val="en-US" w:eastAsia="zh-CN"/>
              </w:rPr>
              <w:t>-------------------------- Start of Text Proposal for TS 38.213 --------------------------</w:t>
            </w:r>
          </w:p>
          <w:p w14:paraId="6E3A7B38" w14:textId="77777777" w:rsidR="00FE1711" w:rsidRPr="006B5CC4" w:rsidRDefault="00FE1711" w:rsidP="00FE1711">
            <w:pPr>
              <w:spacing w:before="240"/>
              <w:jc w:val="center"/>
              <w:rPr>
                <w:b/>
                <w:color w:val="FF0000"/>
                <w:lang w:val="en-US"/>
              </w:rPr>
            </w:pPr>
            <w:r w:rsidRPr="006B5CC4">
              <w:rPr>
                <w:b/>
                <w:color w:val="FF0000"/>
                <w:lang w:val="en-US"/>
              </w:rPr>
              <w:t>&lt;Unchanged parts omitted&gt;</w:t>
            </w:r>
          </w:p>
          <w:p w14:paraId="54960B3A" w14:textId="77777777" w:rsidR="00FE1711" w:rsidRPr="006B5CC4" w:rsidRDefault="00FE1711" w:rsidP="00FE1711">
            <w:pPr>
              <w:pStyle w:val="Heading2"/>
              <w:spacing w:before="0"/>
              <w:ind w:left="1136" w:hanging="1136"/>
              <w:outlineLvl w:val="1"/>
              <w:rPr>
                <w:rFonts w:eastAsia="SimSun"/>
                <w:lang w:val="en-US" w:eastAsia="en-US"/>
              </w:rPr>
            </w:pPr>
            <w:bookmarkStart w:id="21" w:name="_Toc45699245"/>
            <w:bookmarkStart w:id="22" w:name="_Toc36498215"/>
            <w:bookmarkStart w:id="23" w:name="_Toc29917340"/>
            <w:bookmarkStart w:id="24" w:name="_Toc29899604"/>
            <w:bookmarkStart w:id="25" w:name="_Toc29899186"/>
            <w:bookmarkStart w:id="26" w:name="_Toc29894887"/>
            <w:r w:rsidRPr="006B5CC4">
              <w:rPr>
                <w:rFonts w:eastAsia="SimSun"/>
                <w:lang w:val="en-US"/>
              </w:rPr>
              <w:t>16.5</w:t>
            </w:r>
            <w:r w:rsidRPr="006B5CC4">
              <w:rPr>
                <w:rFonts w:eastAsia="SimSun"/>
                <w:lang w:val="en-US"/>
              </w:rPr>
              <w:tab/>
              <w:t>UE procedure for reporting HARQ-ACK on uplink</w:t>
            </w:r>
            <w:bookmarkEnd w:id="21"/>
            <w:bookmarkEnd w:id="22"/>
            <w:bookmarkEnd w:id="23"/>
            <w:bookmarkEnd w:id="24"/>
            <w:bookmarkEnd w:id="25"/>
            <w:bookmarkEnd w:id="26"/>
          </w:p>
          <w:p w14:paraId="1B39A1E4" w14:textId="77777777" w:rsidR="00FE1711" w:rsidRPr="006B5CC4" w:rsidRDefault="00FE1711" w:rsidP="00FE1711">
            <w:pPr>
              <w:rPr>
                <w:rFonts w:eastAsia="SimSun"/>
                <w:lang w:val="en-US"/>
              </w:rPr>
            </w:pPr>
            <w:r w:rsidRPr="006B5CC4">
              <w:rPr>
                <w:lang w:val="en-US"/>
              </w:rPr>
              <w:t>A UE can be provided PUCCH resources or PUSCH resources [</w:t>
            </w:r>
            <w:r>
              <w:rPr>
                <w:lang w:val="en-US"/>
              </w:rPr>
              <w:t xml:space="preserve">12, TS 38.331] </w:t>
            </w:r>
            <w:r w:rsidRPr="006B5CC4">
              <w:rPr>
                <w:lang w:val="en-US"/>
              </w:rPr>
              <w:t xml:space="preserve">to report HARQ-ACK information that the UE generates based on HARQ-ACK information that the UE obtains from PSFCH receptions, or from absence of PSFCH receptions. </w:t>
            </w:r>
          </w:p>
          <w:p w14:paraId="0D0457EF" w14:textId="77777777" w:rsidR="00FE1711" w:rsidRPr="006B5CC4" w:rsidRDefault="00FE1711" w:rsidP="00FE1711">
            <w:pPr>
              <w:rPr>
                <w:iCs/>
                <w:lang w:val="en-US"/>
              </w:rPr>
            </w:pPr>
            <w:r w:rsidRPr="006B5CC4">
              <w:rPr>
                <w:iCs/>
                <w:lang w:val="en-US"/>
              </w:rPr>
              <w:t xml:space="preserve">For SL configured grant Type 1 or Type 2 PSSCH </w:t>
            </w:r>
            <w:del w:id="27" w:author="Author">
              <w:r w:rsidRPr="006B5CC4" w:rsidDel="00F14CBE">
                <w:rPr>
                  <w:iCs/>
                  <w:lang w:val="en-US"/>
                </w:rPr>
                <w:delText xml:space="preserve">receptions </w:delText>
              </w:r>
            </w:del>
            <w:ins w:id="28" w:author="Author">
              <w:r w:rsidRPr="006B5CC4">
                <w:rPr>
                  <w:iCs/>
                  <w:lang w:val="en-US"/>
                </w:rPr>
                <w:t xml:space="preserve">transmissions </w:t>
              </w:r>
            </w:ins>
            <w:r w:rsidRPr="006B5CC4">
              <w:rPr>
                <w:iCs/>
                <w:lang w:val="en-US"/>
              </w:rPr>
              <w:t xml:space="preserve">by a UE within a time period provided by </w:t>
            </w:r>
            <w:proofErr w:type="spellStart"/>
            <w:r w:rsidRPr="006B5CC4">
              <w:rPr>
                <w:i/>
                <w:iCs/>
                <w:lang w:val="en-US"/>
              </w:rPr>
              <w:t>periodSlCG</w:t>
            </w:r>
            <w:proofErr w:type="spellEnd"/>
            <w:r w:rsidRPr="006B5CC4">
              <w:rPr>
                <w:iCs/>
                <w:lang w:val="en-US"/>
              </w:rPr>
              <w:t xml:space="preserve">, the UE generates one HARQ-ACK information bit in response to the PSFCH receptions to multiplex in a PUCCH transmission occasion that is after a last time resource, in a set of time resources. </w:t>
            </w:r>
          </w:p>
          <w:p w14:paraId="7AAE36D3" w14:textId="77777777" w:rsidR="00FE1711" w:rsidRPr="006B5CC4" w:rsidRDefault="00FE1711" w:rsidP="00FE1711">
            <w:pPr>
              <w:jc w:val="center"/>
              <w:rPr>
                <w:b/>
                <w:color w:val="FF0000"/>
                <w:lang w:val="en-US"/>
              </w:rPr>
            </w:pPr>
            <w:r w:rsidRPr="006B5CC4">
              <w:rPr>
                <w:b/>
                <w:color w:val="FF0000"/>
                <w:lang w:val="en-US"/>
              </w:rPr>
              <w:t>&lt;Unchanged parts omitted&gt;</w:t>
            </w:r>
          </w:p>
          <w:p w14:paraId="087A360A" w14:textId="77777777" w:rsidR="00FE1711" w:rsidRPr="006B5CC4" w:rsidRDefault="00FE1711" w:rsidP="00FE1711">
            <w:pPr>
              <w:rPr>
                <w:iCs/>
                <w:lang w:val="en-US"/>
              </w:rPr>
            </w:pPr>
            <w:r w:rsidRPr="006B5CC4">
              <w:rPr>
                <w:color w:val="000000"/>
                <w:lang w:val="en-US" w:eastAsia="x-none"/>
              </w:rPr>
              <w:t xml:space="preserve">For a </w:t>
            </w:r>
            <w:r w:rsidRPr="006B5CC4">
              <w:rPr>
                <w:lang w:val="en-US" w:eastAsia="x-none"/>
              </w:rPr>
              <w:t xml:space="preserve">PSSCH </w:t>
            </w:r>
            <w:del w:id="29" w:author="Author">
              <w:r w:rsidRPr="006B5CC4" w:rsidDel="00F14CBE">
                <w:rPr>
                  <w:lang w:val="en-US" w:eastAsia="x-none"/>
                </w:rPr>
                <w:delText xml:space="preserve">reception </w:delText>
              </w:r>
            </w:del>
            <w:ins w:id="30" w:author="Author">
              <w:r w:rsidRPr="006B5CC4">
                <w:rPr>
                  <w:lang w:val="en-US" w:eastAsia="x-none"/>
                </w:rPr>
                <w:t xml:space="preserve">transmission </w:t>
              </w:r>
            </w:ins>
            <w:r w:rsidRPr="006B5CC4">
              <w:rPr>
                <w:lang w:val="en-US" w:eastAsia="x-none"/>
              </w:rPr>
              <w:t>by a UE that is scheduled by a DCI format, or</w:t>
            </w:r>
            <w:r w:rsidRPr="006B5CC4">
              <w:rPr>
                <w:lang w:val="en-US"/>
              </w:rPr>
              <w:t xml:space="preserve"> for a SL configured grant Type 2 PSCCH </w:t>
            </w:r>
            <w:del w:id="31" w:author="Author">
              <w:r w:rsidRPr="006B5CC4" w:rsidDel="00F14CBE">
                <w:rPr>
                  <w:lang w:val="en-US"/>
                </w:rPr>
                <w:delText xml:space="preserve">reception </w:delText>
              </w:r>
            </w:del>
            <w:ins w:id="32" w:author="Author">
              <w:r w:rsidRPr="006B5CC4">
                <w:rPr>
                  <w:lang w:val="en-US"/>
                </w:rPr>
                <w:t xml:space="preserve">transmission </w:t>
              </w:r>
            </w:ins>
            <w:r w:rsidRPr="006B5CC4">
              <w:rPr>
                <w:lang w:val="en-US"/>
              </w:rPr>
              <w:t>activated by a DCI format,</w:t>
            </w:r>
            <w:r w:rsidRPr="006B5CC4">
              <w:rPr>
                <w:iCs/>
                <w:lang w:val="en-US"/>
              </w:rPr>
              <w:t xml:space="preserve"> the DCI format indicates to the UE that a PUCCH resource is not provided when a value of the PUCCH resource indicator field is zero and a value of PSFCH-to-HARQ feedback timing indicator field, if present, is zero. For a </w:t>
            </w:r>
            <w:r w:rsidRPr="006B5CC4">
              <w:rPr>
                <w:lang w:val="en-US"/>
              </w:rPr>
              <w:t xml:space="preserve">SL configured grant Type 1 </w:t>
            </w:r>
            <w:r w:rsidRPr="006B5CC4">
              <w:rPr>
                <w:iCs/>
                <w:lang w:val="en-US"/>
              </w:rPr>
              <w:t xml:space="preserve">PSSCH </w:t>
            </w:r>
            <w:del w:id="33" w:author="Author">
              <w:r w:rsidRPr="006B5CC4" w:rsidDel="00F14CBE">
                <w:rPr>
                  <w:iCs/>
                  <w:lang w:val="en-US"/>
                </w:rPr>
                <w:delText>reception</w:delText>
              </w:r>
            </w:del>
            <w:ins w:id="34" w:author="Author">
              <w:r w:rsidRPr="006B5CC4">
                <w:rPr>
                  <w:iCs/>
                  <w:lang w:val="en-US"/>
                </w:rPr>
                <w:t>transmission</w:t>
              </w:r>
            </w:ins>
            <w:r w:rsidRPr="006B5CC4">
              <w:rPr>
                <w:iCs/>
                <w:lang w:val="en-US"/>
              </w:rPr>
              <w:t xml:space="preserve">, a PUCCH resource can be provided </w:t>
            </w:r>
            <w:r w:rsidRPr="006B5CC4">
              <w:rPr>
                <w:i/>
                <w:iCs/>
                <w:lang w:val="en-US"/>
              </w:rPr>
              <w:t>PUCCH-SL-Config</w:t>
            </w:r>
            <w:r w:rsidRPr="006B5CC4">
              <w:rPr>
                <w:iCs/>
                <w:lang w:val="en-US"/>
              </w:rPr>
              <w:t xml:space="preserve">. If a PUCCH resource is not provided, the UE does not transmit a PUCCH with generated HARQ-ACK information from PSFCH reception occasions. </w:t>
            </w:r>
          </w:p>
          <w:p w14:paraId="5377DB00" w14:textId="77777777" w:rsidR="00FE1711" w:rsidRPr="006B5CC4" w:rsidRDefault="00FE1711" w:rsidP="00FE1711">
            <w:pPr>
              <w:spacing w:before="240"/>
              <w:jc w:val="center"/>
              <w:rPr>
                <w:b/>
                <w:color w:val="FF0000"/>
                <w:lang w:val="en-US"/>
              </w:rPr>
            </w:pPr>
            <w:r w:rsidRPr="006B5CC4">
              <w:rPr>
                <w:b/>
                <w:color w:val="FF0000"/>
                <w:lang w:val="en-US"/>
              </w:rPr>
              <w:t>&lt;Unchanged parts omitted&gt;</w:t>
            </w:r>
          </w:p>
          <w:p w14:paraId="242F604B" w14:textId="36B75744" w:rsidR="00FE1711" w:rsidRPr="006B5CC4" w:rsidRDefault="00FE1711" w:rsidP="00FE1711">
            <w:pPr>
              <w:spacing w:after="0"/>
              <w:jc w:val="center"/>
              <w:rPr>
                <w:b/>
                <w:color w:val="FF0000"/>
                <w:lang w:val="en-US" w:eastAsia="zh-CN"/>
              </w:rPr>
            </w:pPr>
            <w:r w:rsidRPr="006B5CC4">
              <w:rPr>
                <w:b/>
                <w:color w:val="FF0000"/>
                <w:lang w:val="en-US" w:eastAsia="zh-CN"/>
              </w:rPr>
              <w:t>------------------------------------ End of Text Proposal ------------------------------------</w:t>
            </w:r>
          </w:p>
        </w:tc>
      </w:tr>
    </w:tbl>
    <w:p w14:paraId="577ADAC8" w14:textId="33715706" w:rsidR="00A135FE" w:rsidRPr="00F14CBE" w:rsidRDefault="00A135FE" w:rsidP="00F14CBE">
      <w:pPr>
        <w:pStyle w:val="Proposal"/>
        <w:numPr>
          <w:ilvl w:val="0"/>
          <w:numId w:val="0"/>
        </w:numPr>
        <w:rPr>
          <w:sz w:val="24"/>
          <w:szCs w:val="22"/>
        </w:rPr>
      </w:pPr>
    </w:p>
    <w:p w14:paraId="6B527F8D" w14:textId="43641B35" w:rsidR="00FE1711" w:rsidRPr="00400718" w:rsidRDefault="00722994" w:rsidP="00FE1711">
      <w:pPr>
        <w:pStyle w:val="Heading1"/>
        <w:rPr>
          <w:lang w:val="en-US"/>
        </w:rPr>
      </w:pPr>
      <w:r>
        <w:rPr>
          <w:lang w:val="en-US"/>
        </w:rPr>
        <w:t>3</w:t>
      </w:r>
      <w:r>
        <w:rPr>
          <w:lang w:val="en-US"/>
        </w:rPr>
        <w:tab/>
        <w:t>C</w:t>
      </w:r>
      <w:r w:rsidR="00FE1711">
        <w:t>orrections</w:t>
      </w:r>
      <w:r w:rsidR="00FE1711">
        <w:rPr>
          <w:lang w:val="en-US"/>
        </w:rPr>
        <w:t xml:space="preserve"> to TS 38.214</w:t>
      </w:r>
    </w:p>
    <w:p w14:paraId="4B49297F" w14:textId="77777777" w:rsidR="00633955" w:rsidRPr="00633955" w:rsidRDefault="00633955" w:rsidP="00633955">
      <w:pPr>
        <w:rPr>
          <w:lang w:val="en-US"/>
        </w:rPr>
      </w:pPr>
      <w:r>
        <w:rPr>
          <w:lang w:val="en-US"/>
        </w:rPr>
        <w:t>This section contains a collection of corrections for minor issues.</w:t>
      </w:r>
    </w:p>
    <w:p w14:paraId="6ECBD43D" w14:textId="019C4402" w:rsidR="00FE1711" w:rsidRDefault="00722994" w:rsidP="00FE1711">
      <w:pPr>
        <w:pStyle w:val="Heading2"/>
        <w:spacing w:before="0"/>
        <w:ind w:left="1136" w:hanging="1136"/>
        <w:rPr>
          <w:rFonts w:eastAsia="SimSun"/>
        </w:rPr>
      </w:pPr>
      <w:r>
        <w:rPr>
          <w:rFonts w:eastAsia="SimSun"/>
        </w:rPr>
        <w:t>3</w:t>
      </w:r>
      <w:r w:rsidR="00FE1711" w:rsidRPr="00FE1711">
        <w:rPr>
          <w:rFonts w:eastAsia="SimSun"/>
        </w:rPr>
        <w:t>.</w:t>
      </w:r>
      <w:r w:rsidR="00633955">
        <w:rPr>
          <w:rFonts w:eastAsia="SimSun"/>
        </w:rPr>
        <w:t>1</w:t>
      </w:r>
      <w:r w:rsidR="00FE1711" w:rsidRPr="00FE1711">
        <w:rPr>
          <w:rFonts w:eastAsia="SimSun"/>
        </w:rPr>
        <w:tab/>
        <w:t>Correction to Clause 8.1.2.1</w:t>
      </w:r>
    </w:p>
    <w:tbl>
      <w:tblPr>
        <w:tblStyle w:val="TableGrid"/>
        <w:tblW w:w="0" w:type="auto"/>
        <w:tblLook w:val="04A0" w:firstRow="1" w:lastRow="0" w:firstColumn="1" w:lastColumn="0" w:noHBand="0" w:noVBand="1"/>
      </w:tblPr>
      <w:tblGrid>
        <w:gridCol w:w="9629"/>
      </w:tblGrid>
      <w:tr w:rsidR="00FE1711" w14:paraId="5EBBFC30" w14:textId="77777777" w:rsidTr="00FE1711">
        <w:tc>
          <w:tcPr>
            <w:tcW w:w="9629" w:type="dxa"/>
          </w:tcPr>
          <w:p w14:paraId="7A75157C" w14:textId="1A503A1F" w:rsidR="00FE1711" w:rsidRPr="006B5CC4" w:rsidRDefault="00FE1711" w:rsidP="00FE1711">
            <w:pPr>
              <w:spacing w:after="0"/>
              <w:jc w:val="center"/>
              <w:rPr>
                <w:b/>
                <w:color w:val="FF0000"/>
                <w:lang w:val="en-US" w:eastAsia="zh-CN"/>
              </w:rPr>
            </w:pPr>
            <w:bookmarkStart w:id="35" w:name="_Toc29673237"/>
            <w:bookmarkStart w:id="36" w:name="_Toc29673378"/>
            <w:bookmarkStart w:id="37" w:name="_Toc29674371"/>
            <w:bookmarkStart w:id="38" w:name="_Toc36645601"/>
            <w:bookmarkStart w:id="39" w:name="_Toc45810650"/>
            <w:r w:rsidRPr="006B5CC4">
              <w:rPr>
                <w:b/>
                <w:color w:val="FF0000"/>
                <w:lang w:val="en-US" w:eastAsia="zh-CN"/>
              </w:rPr>
              <w:t>-------------------------- Start of Text Proposal for TS 38.214 --------------------------</w:t>
            </w:r>
          </w:p>
          <w:p w14:paraId="78C62CE1" w14:textId="77777777" w:rsidR="00FE1711" w:rsidRPr="006B5CC4" w:rsidRDefault="00FE1711" w:rsidP="00FE1711">
            <w:pPr>
              <w:spacing w:before="240"/>
              <w:jc w:val="center"/>
              <w:rPr>
                <w:b/>
                <w:color w:val="FF0000"/>
                <w:lang w:val="en-US"/>
              </w:rPr>
            </w:pPr>
            <w:r w:rsidRPr="006B5CC4">
              <w:rPr>
                <w:b/>
                <w:color w:val="FF0000"/>
                <w:lang w:val="en-US"/>
              </w:rPr>
              <w:t>&lt;Unchanged parts omitted&gt;</w:t>
            </w:r>
          </w:p>
          <w:p w14:paraId="6CC69AB9" w14:textId="00EE5667" w:rsidR="00FE1711" w:rsidRPr="006B5CC4" w:rsidRDefault="00FE1711" w:rsidP="00FE1711">
            <w:pPr>
              <w:pStyle w:val="Heading4"/>
              <w:outlineLvl w:val="3"/>
              <w:rPr>
                <w:color w:val="000000"/>
                <w:lang w:val="en-US"/>
              </w:rPr>
            </w:pPr>
            <w:r w:rsidRPr="006B5CC4">
              <w:rPr>
                <w:color w:val="000000"/>
                <w:lang w:val="en-US"/>
              </w:rPr>
              <w:lastRenderedPageBreak/>
              <w:t>8.1.2.1</w:t>
            </w:r>
            <w:r w:rsidRPr="006B5CC4">
              <w:rPr>
                <w:color w:val="000000"/>
                <w:lang w:val="en-US"/>
              </w:rPr>
              <w:tab/>
              <w:t>Resource allocation in time domain</w:t>
            </w:r>
            <w:bookmarkEnd w:id="35"/>
            <w:bookmarkEnd w:id="36"/>
            <w:bookmarkEnd w:id="37"/>
            <w:bookmarkEnd w:id="38"/>
            <w:bookmarkEnd w:id="39"/>
          </w:p>
          <w:p w14:paraId="65BC78F9" w14:textId="77777777" w:rsidR="00FE1711" w:rsidRPr="006B5CC4" w:rsidRDefault="00FE1711" w:rsidP="00FE1711">
            <w:pPr>
              <w:spacing w:before="240"/>
              <w:jc w:val="center"/>
              <w:rPr>
                <w:b/>
                <w:color w:val="FF0000"/>
                <w:lang w:val="en-US"/>
              </w:rPr>
            </w:pPr>
            <w:r w:rsidRPr="006B5CC4">
              <w:rPr>
                <w:b/>
                <w:color w:val="FF0000"/>
                <w:lang w:val="en-US"/>
              </w:rPr>
              <w:t>&lt;Unchanged parts omitted&gt;</w:t>
            </w:r>
          </w:p>
          <w:p w14:paraId="7B809E06" w14:textId="77777777" w:rsidR="00FE1711" w:rsidRDefault="00FE1711" w:rsidP="00FE1711">
            <w:pPr>
              <w:rPr>
                <w:lang w:val="en-US"/>
              </w:rPr>
            </w:pPr>
            <w:r>
              <w:rPr>
                <w:lang w:val="en-US"/>
              </w:rPr>
              <w:t>In sidelink resource allocation mode 1</w:t>
            </w:r>
            <w:r w:rsidRPr="00C45CE6">
              <w:rPr>
                <w:lang w:val="en-US"/>
              </w:rPr>
              <w:t>:</w:t>
            </w:r>
          </w:p>
          <w:p w14:paraId="103B3A8D" w14:textId="77777777" w:rsidR="00FE1711" w:rsidRPr="006B5CC4" w:rsidRDefault="00FE1711" w:rsidP="00FE1711">
            <w:pPr>
              <w:pStyle w:val="B1"/>
              <w:rPr>
                <w:lang w:val="en-US" w:eastAsia="ja-JP"/>
              </w:rPr>
            </w:pPr>
            <w:r w:rsidRPr="006B5CC4">
              <w:rPr>
                <w:lang w:val="en-US" w:eastAsia="ja-JP"/>
              </w:rPr>
              <w:t>-</w:t>
            </w:r>
            <w:r w:rsidRPr="006B5CC4">
              <w:rPr>
                <w:lang w:val="en-US" w:eastAsia="ja-JP"/>
              </w:rPr>
              <w:tab/>
              <w:t xml:space="preserve">For sidelink dynamic grant, the PSSCH transmission is scheduled by a DCI format 3_0. </w:t>
            </w:r>
          </w:p>
          <w:p w14:paraId="4B41FC21" w14:textId="77777777" w:rsidR="00FE1711" w:rsidRPr="006B5CC4" w:rsidRDefault="00FE1711" w:rsidP="00FE1711">
            <w:pPr>
              <w:pStyle w:val="B1"/>
              <w:rPr>
                <w:lang w:val="en-US" w:eastAsia="ja-JP"/>
              </w:rPr>
            </w:pPr>
            <w:r w:rsidRPr="006B5CC4">
              <w:rPr>
                <w:lang w:val="en-US" w:eastAsia="ja-JP"/>
              </w:rPr>
              <w:t>-</w:t>
            </w:r>
            <w:r w:rsidRPr="006B5CC4">
              <w:rPr>
                <w:lang w:val="en-US" w:eastAsia="ja-JP"/>
              </w:rPr>
              <w:tab/>
              <w:t xml:space="preserve">For sidelink configured grant type 2, the configured grant is activated by a DCI format 3_0. </w:t>
            </w:r>
          </w:p>
          <w:p w14:paraId="3D724DB6" w14:textId="77777777" w:rsidR="00FE1711" w:rsidRPr="006B5CC4" w:rsidRDefault="00FE1711" w:rsidP="00FE1711">
            <w:pPr>
              <w:pStyle w:val="B1"/>
              <w:rPr>
                <w:lang w:val="en-US" w:eastAsia="ja-JP"/>
              </w:rPr>
            </w:pPr>
            <w:r w:rsidRPr="006B5CC4">
              <w:rPr>
                <w:lang w:val="en-US" w:eastAsia="ja-JP"/>
              </w:rPr>
              <w:t>-</w:t>
            </w:r>
            <w:r w:rsidRPr="006B5CC4">
              <w:rPr>
                <w:lang w:val="en-US" w:eastAsia="ja-JP"/>
              </w:rPr>
              <w:tab/>
              <w:t>For sidelink dynamic grant and sidelink configured grant type 2:</w:t>
            </w:r>
          </w:p>
          <w:p w14:paraId="651C2325" w14:textId="77777777" w:rsidR="00FE1711" w:rsidRPr="006B5CC4" w:rsidRDefault="00FE1711" w:rsidP="00FE1711">
            <w:pPr>
              <w:pStyle w:val="B2"/>
              <w:rPr>
                <w:lang w:val="en-US"/>
              </w:rPr>
            </w:pPr>
            <w:r w:rsidRPr="006B5CC4">
              <w:rPr>
                <w:lang w:val="en-US"/>
              </w:rPr>
              <w:t>-</w:t>
            </w:r>
            <w:r w:rsidRPr="006B5CC4">
              <w:rPr>
                <w:lang w:val="en-US"/>
              </w:rPr>
              <w:tab/>
              <w:t xml:space="preserve">The </w:t>
            </w:r>
            <w:r>
              <w:rPr>
                <w:lang w:val="en-US"/>
              </w:rPr>
              <w:t>"</w:t>
            </w:r>
            <w:r w:rsidRPr="006B5CC4">
              <w:rPr>
                <w:lang w:val="en-US"/>
              </w:rPr>
              <w:t>Time gap</w:t>
            </w:r>
            <w:r>
              <w:rPr>
                <w:lang w:val="en-US"/>
              </w:rPr>
              <w:t>"</w:t>
            </w:r>
            <w:r w:rsidRPr="006B5CC4">
              <w:rPr>
                <w:lang w:val="en-US"/>
              </w:rPr>
              <w:t xml:space="preserve"> field value </w:t>
            </w:r>
            <w:r w:rsidRPr="006B5CC4">
              <w:rPr>
                <w:i/>
                <w:lang w:val="en-US"/>
              </w:rPr>
              <w:t>m</w:t>
            </w:r>
            <w:r w:rsidRPr="006B5CC4">
              <w:rPr>
                <w:lang w:val="en-US"/>
              </w:rPr>
              <w:t xml:space="preserve"> of the DCI format 3_0 provides an index </w:t>
            </w:r>
            <w:r w:rsidRPr="006B5CC4">
              <w:rPr>
                <w:i/>
                <w:lang w:val="en-US"/>
              </w:rPr>
              <w:t>m</w:t>
            </w:r>
            <w:r w:rsidRPr="006B5CC4">
              <w:rPr>
                <w:lang w:val="en-US"/>
              </w:rPr>
              <w:t xml:space="preserve"> + 1 into a slot offset table. That table is given by higher layer parameter </w:t>
            </w:r>
            <w:proofErr w:type="spellStart"/>
            <w:r w:rsidRPr="006B5CC4">
              <w:rPr>
                <w:i/>
                <w:lang w:val="en-US"/>
              </w:rPr>
              <w:t>timeGapFirstSidelinkTransmission</w:t>
            </w:r>
            <w:proofErr w:type="spellEnd"/>
            <w:r w:rsidRPr="006B5CC4">
              <w:rPr>
                <w:lang w:val="en-US"/>
              </w:rPr>
              <w:t xml:space="preserve"> and the table value at index </w:t>
            </w:r>
            <w:r w:rsidRPr="006B5CC4">
              <w:rPr>
                <w:i/>
                <w:lang w:val="en-US"/>
              </w:rPr>
              <w:t>m</w:t>
            </w:r>
            <w:r w:rsidRPr="006B5CC4">
              <w:rPr>
                <w:lang w:val="en-US"/>
              </w:rP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Pr="006B5CC4">
              <w:rPr>
                <w:lang w:val="en-US"/>
              </w:rPr>
              <w:t>.</w:t>
            </w:r>
          </w:p>
          <w:p w14:paraId="037D2F17" w14:textId="4B6FA721" w:rsidR="00FE1711" w:rsidRPr="006B5CC4" w:rsidRDefault="00FE1711" w:rsidP="00FE1711">
            <w:pPr>
              <w:pStyle w:val="B2"/>
              <w:rPr>
                <w:bCs/>
                <w:lang w:val="en-US"/>
              </w:rPr>
            </w:pPr>
            <w:r w:rsidRPr="006B5CC4">
              <w:rPr>
                <w:bCs/>
                <w:lang w:val="en-US"/>
              </w:rPr>
              <w:t>-</w:t>
            </w:r>
            <w:r w:rsidRPr="006B5CC4">
              <w:rPr>
                <w:bCs/>
                <w:lang w:val="en-US"/>
              </w:rPr>
              <w:tab/>
              <w:t xml:space="preserve">The slot of the first sidelink transmission scheduled by the DCI is the first SL slot of the corresponding resource pool that starts not earlier than  </w:t>
            </w:r>
            <m:oMath>
              <m:sSub>
                <m:sSubPr>
                  <m:ctrlPr>
                    <w:rPr>
                      <w:rFonts w:ascii="Cambria Math" w:hAnsi="Cambria Math"/>
                      <w:i/>
                    </w:rPr>
                  </m:ctrlPr>
                </m:sSubPr>
                <m:e>
                  <m:r>
                    <w:rPr>
                      <w:rFonts w:ascii="Cambria Math" w:hAnsi="Cambria Math"/>
                    </w:rPr>
                    <m:t>T</m:t>
                  </m:r>
                </m:e>
                <m:sub>
                  <m:r>
                    <m:rPr>
                      <m:nor/>
                    </m:rPr>
                    <w:rPr>
                      <w:lang w:val="en-US"/>
                    </w:rPr>
                    <m:t>DL</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lang w:val="en-US"/>
                        </w:rPr>
                        <m:t>TA</m:t>
                      </m:r>
                    </m:sub>
                  </m:sSub>
                </m:num>
                <m:den>
                  <m:r>
                    <w:rPr>
                      <w:rFonts w:ascii="Cambria Math" w:hAnsi="Cambria Math"/>
                      <w:lang w:val="en-US"/>
                    </w:rPr>
                    <m:t>2</m:t>
                  </m:r>
                </m:den>
              </m:f>
              <m:r>
                <w:rPr>
                  <w:rFonts w:ascii="Cambria Math" w:hAnsi="Cambria Math"/>
                  <w:lang w:val="en-US"/>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lang w:val="en-US"/>
                </w:rPr>
                <m:t>×</m:t>
              </m:r>
              <m:sSub>
                <m:sSubPr>
                  <m:ctrlPr>
                    <w:rPr>
                      <w:rFonts w:ascii="Cambria Math" w:hAnsi="Cambria Math"/>
                      <w:i/>
                    </w:rPr>
                  </m:ctrlPr>
                </m:sSubPr>
                <m:e>
                  <m:r>
                    <w:rPr>
                      <w:rFonts w:ascii="Cambria Math" w:hAnsi="Cambria Math"/>
                    </w:rPr>
                    <m:t>T</m:t>
                  </m:r>
                </m:e>
                <m:sub>
                  <m:r>
                    <m:rPr>
                      <m:nor/>
                    </m:rPr>
                    <w:rPr>
                      <w:lang w:val="en-US"/>
                    </w:rPr>
                    <m:t>slot</m:t>
                  </m:r>
                </m:sub>
              </m:sSub>
            </m:oMath>
            <w:r w:rsidRPr="006B5CC4">
              <w:rPr>
                <w:bCs/>
                <w:lang w:val="en-US"/>
              </w:rPr>
              <w:t xml:space="preserve"> where </w:t>
            </w:r>
            <m:oMath>
              <m:sSub>
                <m:sSubPr>
                  <m:ctrlPr>
                    <w:rPr>
                      <w:rFonts w:ascii="Cambria Math" w:hAnsi="Cambria Math"/>
                      <w:i/>
                    </w:rPr>
                  </m:ctrlPr>
                </m:sSubPr>
                <m:e>
                  <m:r>
                    <w:rPr>
                      <w:rFonts w:ascii="Cambria Math" w:hAnsi="Cambria Math"/>
                    </w:rPr>
                    <m:t>T</m:t>
                  </m:r>
                </m:e>
                <m:sub>
                  <m:r>
                    <m:rPr>
                      <m:nor/>
                    </m:rPr>
                    <w:rPr>
                      <w:lang w:val="en-US"/>
                    </w:rPr>
                    <m:t>DL</m:t>
                  </m:r>
                </m:sub>
              </m:sSub>
            </m:oMath>
            <w:r w:rsidRPr="006B5CC4">
              <w:rPr>
                <w:bCs/>
                <w:lang w:val="en-US"/>
              </w:rPr>
              <w:t xml:space="preserve"> is starting time of the downlink slot carrying the corresponding DCI, </w:t>
            </w:r>
            <m:oMath>
              <m:sSub>
                <m:sSubPr>
                  <m:ctrlPr>
                    <w:rPr>
                      <w:rFonts w:ascii="Cambria Math" w:hAnsi="Cambria Math"/>
                      <w:i/>
                    </w:rPr>
                  </m:ctrlPr>
                </m:sSubPr>
                <m:e>
                  <m:r>
                    <w:rPr>
                      <w:rFonts w:ascii="Cambria Math" w:hAnsi="Cambria Math"/>
                    </w:rPr>
                    <m:t>T</m:t>
                  </m:r>
                </m:e>
                <m:sub>
                  <m:r>
                    <m:rPr>
                      <m:nor/>
                    </m:rPr>
                    <w:rPr>
                      <w:lang w:val="en-US"/>
                    </w:rPr>
                    <m:t>TA</m:t>
                  </m:r>
                </m:sub>
              </m:sSub>
            </m:oMath>
            <w:r w:rsidRPr="006B5CC4">
              <w:rPr>
                <w:bCs/>
                <w:lang w:val="en-US"/>
              </w:rPr>
              <w:t xml:space="preserve"> is the timing advance value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lang w:val="en-US"/>
                </w:rPr>
                <m:t xml:space="preserve"> </m:t>
              </m:r>
            </m:oMath>
            <w:r w:rsidRPr="006B5CC4">
              <w:rPr>
                <w:bCs/>
                <w:lang w:val="en-US"/>
              </w:rPr>
              <w:t xml:space="preserve">is the slot offset between the slot DCI and the first sidelink transmission scheduled by DCI, </w:t>
            </w:r>
            <m:oMath>
              <m:sSub>
                <m:sSubPr>
                  <m:ctrlPr>
                    <w:del w:id="40" w:author="Author">
                      <w:rPr>
                        <w:rFonts w:ascii="Cambria Math" w:hAnsi="Cambria Math"/>
                        <w:i/>
                      </w:rPr>
                    </w:del>
                  </m:ctrlPr>
                </m:sSubPr>
                <m:e>
                  <m:r>
                    <w:del w:id="41" w:author="Author">
                      <w:rPr>
                        <w:rFonts w:ascii="Cambria Math" w:hAnsi="Cambria Math"/>
                      </w:rPr>
                      <m:t>T</m:t>
                    </w:del>
                  </m:r>
                </m:e>
                <m:sub>
                  <m:r>
                    <w:del w:id="42" w:author="Author">
                      <m:rPr>
                        <m:nor/>
                      </m:rPr>
                      <w:rPr>
                        <w:lang w:val="en-US"/>
                      </w:rPr>
                      <m:t>c</m:t>
                    </w:del>
                  </m:r>
                </m:sub>
              </m:sSub>
            </m:oMath>
            <w:del w:id="43" w:author="Author">
              <w:r w:rsidRPr="006B5CC4" w:rsidDel="00FE1711">
                <w:rPr>
                  <w:bCs/>
                  <w:lang w:val="en-US"/>
                </w:rPr>
                <w:delText xml:space="preserve"> is as defined in 38.211, </w:delText>
              </w:r>
            </w:del>
            <w:r w:rsidRPr="006B5CC4">
              <w:rPr>
                <w:bCs/>
                <w:lang w:val="en-US"/>
              </w:rPr>
              <w:t xml:space="preserve">and </w:t>
            </w:r>
            <m:oMath>
              <m:sSub>
                <m:sSubPr>
                  <m:ctrlPr>
                    <w:rPr>
                      <w:rFonts w:ascii="Cambria Math" w:hAnsi="Cambria Math"/>
                      <w:i/>
                    </w:rPr>
                  </m:ctrlPr>
                </m:sSubPr>
                <m:e>
                  <m:r>
                    <w:rPr>
                      <w:rFonts w:ascii="Cambria Math" w:hAnsi="Cambria Math"/>
                    </w:rPr>
                    <m:t>T</m:t>
                  </m:r>
                </m:e>
                <m:sub>
                  <m:r>
                    <m:rPr>
                      <m:nor/>
                    </m:rPr>
                    <w:rPr>
                      <w:lang w:val="en-US"/>
                    </w:rPr>
                    <m:t>slot</m:t>
                  </m:r>
                </m:sub>
              </m:sSub>
            </m:oMath>
            <w:del w:id="44" w:author="Author">
              <w:r w:rsidRPr="006B5CC4" w:rsidDel="00E33480">
                <w:rPr>
                  <w:bCs/>
                  <w:vertAlign w:val="subscript"/>
                  <w:lang w:val="en-US"/>
                </w:rPr>
                <w:delText>t</w:delText>
              </w:r>
            </w:del>
            <w:r w:rsidRPr="006B5CC4">
              <w:rPr>
                <w:bCs/>
                <w:lang w:val="en-US"/>
              </w:rPr>
              <w:t xml:space="preserve"> is the SL slot duration.</w:t>
            </w:r>
          </w:p>
          <w:p w14:paraId="7FC5CB09" w14:textId="77777777" w:rsidR="00FE1711" w:rsidRPr="006B5CC4" w:rsidRDefault="00FE1711" w:rsidP="00FE1711">
            <w:pPr>
              <w:spacing w:before="240"/>
              <w:jc w:val="center"/>
              <w:rPr>
                <w:b/>
                <w:color w:val="FF0000"/>
                <w:lang w:val="en-US"/>
              </w:rPr>
            </w:pPr>
            <w:r w:rsidRPr="006B5CC4">
              <w:rPr>
                <w:b/>
                <w:color w:val="FF0000"/>
                <w:lang w:val="en-US"/>
              </w:rPr>
              <w:t>&lt;Unchanged parts omitted&gt;</w:t>
            </w:r>
          </w:p>
          <w:p w14:paraId="4CE094DF" w14:textId="620B0E6E" w:rsidR="00FE1711" w:rsidRPr="006B5CC4" w:rsidRDefault="00FE1711" w:rsidP="00FE1711">
            <w:pPr>
              <w:pStyle w:val="B2"/>
              <w:ind w:left="0" w:firstLine="22"/>
              <w:jc w:val="center"/>
              <w:rPr>
                <w:rFonts w:eastAsia="Malgun Gothic"/>
                <w:lang w:val="en-US"/>
              </w:rPr>
            </w:pPr>
            <w:r w:rsidRPr="006B5CC4">
              <w:rPr>
                <w:b/>
                <w:color w:val="FF0000"/>
                <w:lang w:val="en-US" w:eastAsia="zh-CN"/>
              </w:rPr>
              <w:t>------------------------------------ End of Text Proposal ------------------------------------</w:t>
            </w:r>
          </w:p>
        </w:tc>
      </w:tr>
    </w:tbl>
    <w:p w14:paraId="21D7F9C1" w14:textId="77777777" w:rsidR="00FE1711" w:rsidRPr="00FE1711" w:rsidRDefault="00FE1711" w:rsidP="00FE1711">
      <w:pPr>
        <w:rPr>
          <w:rFonts w:eastAsia="Malgun Gothic"/>
        </w:rPr>
      </w:pPr>
    </w:p>
    <w:p w14:paraId="7D29BF55" w14:textId="14730696" w:rsidR="00A549DD" w:rsidRDefault="00A549DD" w:rsidP="00A549DD">
      <w:pPr>
        <w:pStyle w:val="Heading1"/>
      </w:pPr>
      <w:r>
        <w:rPr>
          <w:lang w:val="en-US"/>
        </w:rPr>
        <w:t>4</w:t>
      </w:r>
      <w:r>
        <w:tab/>
        <w:t>DCI aspects</w:t>
      </w:r>
    </w:p>
    <w:p w14:paraId="459E2028" w14:textId="7A126648" w:rsidR="00A549DD" w:rsidRDefault="00A549DD" w:rsidP="00A549DD">
      <w:pPr>
        <w:jc w:val="both"/>
      </w:pPr>
      <w:r w:rsidRPr="001F0DFF">
        <w:rPr>
          <w:rFonts w:ascii="Arial" w:hAnsi="Arial" w:cs="Arial"/>
        </w:rPr>
        <w:t>Section 7.3.1.4.1 in 38.212 specifies DCI format 3_0 as follows:</w:t>
      </w:r>
      <w:r>
        <w:t xml:space="preserve"> </w:t>
      </w:r>
    </w:p>
    <w:tbl>
      <w:tblPr>
        <w:tblStyle w:val="TableGrid"/>
        <w:tblW w:w="0" w:type="auto"/>
        <w:tblLook w:val="04A0" w:firstRow="1" w:lastRow="0" w:firstColumn="1" w:lastColumn="0" w:noHBand="0" w:noVBand="1"/>
      </w:tblPr>
      <w:tblGrid>
        <w:gridCol w:w="9629"/>
      </w:tblGrid>
      <w:tr w:rsidR="00A549DD" w14:paraId="3D84D71E" w14:textId="77777777" w:rsidTr="00C1627E">
        <w:tc>
          <w:tcPr>
            <w:tcW w:w="9629" w:type="dxa"/>
          </w:tcPr>
          <w:p w14:paraId="6C14E20A" w14:textId="77777777" w:rsidR="00A549DD" w:rsidRPr="006B5CC4" w:rsidRDefault="00A549DD" w:rsidP="00A549DD">
            <w:pPr>
              <w:pStyle w:val="Heading5"/>
              <w:outlineLvl w:val="4"/>
              <w:rPr>
                <w:rFonts w:eastAsia="SimSun"/>
                <w:lang w:val="en-US" w:eastAsia="zh-CN"/>
              </w:rPr>
            </w:pPr>
            <w:bookmarkStart w:id="45" w:name="_Toc45209285"/>
            <w:bookmarkStart w:id="46" w:name="_Toc36046368"/>
            <w:bookmarkStart w:id="47" w:name="_Toc36046222"/>
            <w:bookmarkStart w:id="48" w:name="_Toc36045962"/>
            <w:bookmarkStart w:id="49" w:name="_Toc29327772"/>
            <w:bookmarkStart w:id="50" w:name="_Toc29326622"/>
            <w:r w:rsidRPr="006B5CC4">
              <w:rPr>
                <w:rFonts w:eastAsia="SimSun"/>
                <w:lang w:val="en-US" w:eastAsia="zh-CN"/>
              </w:rPr>
              <w:lastRenderedPageBreak/>
              <w:t>7.3.1.4.1</w:t>
            </w:r>
            <w:r w:rsidRPr="006B5CC4">
              <w:rPr>
                <w:rFonts w:eastAsia="SimSun"/>
                <w:lang w:val="en-US" w:eastAsia="zh-CN"/>
              </w:rPr>
              <w:tab/>
              <w:t>Format 3_0</w:t>
            </w:r>
            <w:bookmarkEnd w:id="45"/>
            <w:bookmarkEnd w:id="46"/>
            <w:bookmarkEnd w:id="47"/>
            <w:bookmarkEnd w:id="48"/>
            <w:bookmarkEnd w:id="49"/>
            <w:bookmarkEnd w:id="50"/>
          </w:p>
          <w:p w14:paraId="78309051" w14:textId="77777777" w:rsidR="00A549DD" w:rsidRPr="006B5CC4" w:rsidRDefault="00A549DD" w:rsidP="00A549DD">
            <w:pPr>
              <w:rPr>
                <w:rFonts w:eastAsia="SimSun"/>
                <w:lang w:val="en-US" w:eastAsia="zh-CN"/>
              </w:rPr>
            </w:pPr>
            <w:r w:rsidRPr="006B5CC4">
              <w:rPr>
                <w:lang w:val="en-US"/>
              </w:rPr>
              <w:t>DCI format 3</w:t>
            </w:r>
            <w:r w:rsidRPr="006B5CC4">
              <w:rPr>
                <w:lang w:val="en-US" w:eastAsia="zh-CN"/>
              </w:rPr>
              <w:t>_0</w:t>
            </w:r>
            <w:r w:rsidRPr="006B5CC4">
              <w:rPr>
                <w:lang w:val="en-US"/>
              </w:rPr>
              <w:t xml:space="preserve"> is used for scheduling of NR PSCCH and NR PSSCH in one cell. </w:t>
            </w:r>
          </w:p>
          <w:p w14:paraId="7A1D68D6" w14:textId="77777777" w:rsidR="00A549DD" w:rsidRPr="006B5CC4" w:rsidRDefault="00A549DD" w:rsidP="00A549DD">
            <w:pPr>
              <w:rPr>
                <w:lang w:val="en-US" w:eastAsia="en-US"/>
              </w:rPr>
            </w:pPr>
            <w:r w:rsidRPr="006B5CC4">
              <w:rPr>
                <w:lang w:val="en-US"/>
              </w:rPr>
              <w:t>The following information is transmitted by means of the DCI format 3</w:t>
            </w:r>
            <w:r w:rsidRPr="006B5CC4">
              <w:rPr>
                <w:lang w:val="en-US" w:eastAsia="zh-CN"/>
              </w:rPr>
              <w:t xml:space="preserve">_0 with CRC scrambled by SL-RNTI or </w:t>
            </w:r>
            <w:r w:rsidRPr="006B5CC4">
              <w:rPr>
                <w:lang w:val="en-US"/>
              </w:rPr>
              <w:t xml:space="preserve">SL-CS-RNTI: </w:t>
            </w:r>
          </w:p>
          <w:p w14:paraId="554BCBDB" w14:textId="77777777" w:rsidR="00A549DD" w:rsidRPr="006B5CC4" w:rsidRDefault="00A549DD" w:rsidP="00A549DD">
            <w:pPr>
              <w:pStyle w:val="B1"/>
              <w:rPr>
                <w:lang w:val="en-US"/>
              </w:rPr>
            </w:pPr>
            <w:r>
              <w:rPr>
                <w:lang w:val="en-US"/>
              </w:rPr>
              <w:t>-</w:t>
            </w:r>
            <w:r>
              <w:rPr>
                <w:lang w:val="en-US"/>
              </w:rPr>
              <w:tab/>
              <w:t>Resource pool index –</w:t>
            </w:r>
            <m:oMath>
              <m:d>
                <m:dPr>
                  <m:begChr m:val="⌈"/>
                  <m:endChr m:val="⌉"/>
                  <m:ctrlPr>
                    <w:rPr>
                      <w:rFonts w:ascii="Cambria Math" w:hAnsi="Cambria Math"/>
                      <w:lang w:val="en-GB" w:eastAsia="ko-KR"/>
                    </w:rPr>
                  </m:ctrlPr>
                </m:dPr>
                <m:e>
                  <m:func>
                    <m:funcPr>
                      <m:ctrlPr>
                        <w:rPr>
                          <w:rFonts w:ascii="Cambria Math" w:hAnsi="Cambria Math"/>
                          <w:i/>
                          <w:lang w:val="en-GB" w:eastAsia="ko-KR"/>
                        </w:rPr>
                      </m:ctrlPr>
                    </m:funcPr>
                    <m:fName>
                      <m:sSub>
                        <m:sSubPr>
                          <m:ctrlPr>
                            <w:rPr>
                              <w:rFonts w:ascii="Cambria Math" w:hAnsi="Cambria Math"/>
                              <w:i/>
                              <w:lang w:val="en-GB"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r>
                        <w:rPr>
                          <w:rFonts w:ascii="Cambria Math" w:hAnsi="Cambria Math"/>
                          <w:lang w:eastAsia="ko-KR"/>
                        </w:rPr>
                        <m:t>I</m:t>
                      </m:r>
                    </m:e>
                  </m:func>
                </m:e>
              </m:d>
            </m:oMath>
            <w:r w:rsidRPr="006B5CC4">
              <w:rPr>
                <w:lang w:val="en-US" w:eastAsia="ko-KR"/>
              </w:rPr>
              <w:t xml:space="preserve">  bits, where </w:t>
            </w:r>
            <w:r w:rsidRPr="006B5CC4">
              <w:rPr>
                <w:i/>
                <w:iCs/>
                <w:lang w:val="en-US" w:eastAsia="ko-KR"/>
              </w:rPr>
              <w:t>I</w:t>
            </w:r>
            <w:r w:rsidRPr="006B5CC4">
              <w:rPr>
                <w:lang w:val="en-US" w:eastAsia="ko-KR"/>
              </w:rPr>
              <w:t xml:space="preserve"> </w:t>
            </w:r>
            <w:proofErr w:type="gramStart"/>
            <w:r w:rsidRPr="006B5CC4">
              <w:rPr>
                <w:lang w:val="en-US" w:eastAsia="ko-KR"/>
              </w:rPr>
              <w:t>is</w:t>
            </w:r>
            <w:proofErr w:type="gramEnd"/>
            <w:r w:rsidRPr="006B5CC4">
              <w:rPr>
                <w:lang w:val="en-US" w:eastAsia="ko-KR"/>
              </w:rPr>
              <w:t xml:space="preserve"> the number of resource pools for transmission configured by the higher layer parameter </w:t>
            </w:r>
            <w:proofErr w:type="spellStart"/>
            <w:r w:rsidRPr="006B5CC4">
              <w:rPr>
                <w:i/>
                <w:iCs/>
                <w:lang w:val="en-US" w:eastAsia="ko-KR"/>
              </w:rPr>
              <w:t>sl-TxPoolScheduling</w:t>
            </w:r>
            <w:proofErr w:type="spellEnd"/>
            <w:r w:rsidRPr="006B5CC4">
              <w:rPr>
                <w:lang w:val="en-US" w:eastAsia="ko-KR"/>
              </w:rPr>
              <w:t>.</w:t>
            </w:r>
          </w:p>
          <w:p w14:paraId="57D882F9" w14:textId="77777777" w:rsidR="00A549DD" w:rsidRPr="006B5CC4" w:rsidRDefault="00A549DD" w:rsidP="00A549DD">
            <w:pPr>
              <w:pStyle w:val="B1"/>
              <w:rPr>
                <w:lang w:val="en-US" w:eastAsia="ko-KR"/>
              </w:rPr>
            </w:pPr>
            <w:r w:rsidRPr="006B5CC4">
              <w:rPr>
                <w:lang w:val="en-US" w:eastAsia="ko-KR"/>
              </w:rPr>
              <w:t>-</w:t>
            </w:r>
            <w:r w:rsidRPr="006B5CC4">
              <w:rPr>
                <w:lang w:val="en-US" w:eastAsia="ko-KR"/>
              </w:rPr>
              <w:tab/>
              <w:t>Time gap – 3 bits</w:t>
            </w:r>
            <w:r w:rsidRPr="006B5CC4">
              <w:rPr>
                <w:lang w:val="en-US"/>
              </w:rPr>
              <w:t xml:space="preserve"> </w:t>
            </w:r>
            <w:r w:rsidRPr="006B5CC4">
              <w:rPr>
                <w:lang w:val="en-US" w:eastAsia="ko-KR"/>
              </w:rPr>
              <w:t>determined by higher layer parameter</w:t>
            </w:r>
            <w:r w:rsidRPr="006B5CC4">
              <w:rPr>
                <w:lang w:val="en-US"/>
              </w:rPr>
              <w:t xml:space="preserve"> </w:t>
            </w:r>
            <w:proofErr w:type="spellStart"/>
            <w:r w:rsidRPr="006B5CC4">
              <w:rPr>
                <w:i/>
                <w:lang w:val="en-US" w:eastAsia="ko-KR"/>
              </w:rPr>
              <w:t>sl</w:t>
            </w:r>
            <w:proofErr w:type="spellEnd"/>
            <w:r w:rsidRPr="006B5CC4">
              <w:rPr>
                <w:i/>
                <w:lang w:val="en-US" w:eastAsia="ko-KR"/>
              </w:rPr>
              <w:t>-DCI-</w:t>
            </w:r>
            <w:proofErr w:type="spellStart"/>
            <w:r w:rsidRPr="006B5CC4">
              <w:rPr>
                <w:i/>
                <w:lang w:val="en-US" w:eastAsia="ko-KR"/>
              </w:rPr>
              <w:t>ToSL</w:t>
            </w:r>
            <w:proofErr w:type="spellEnd"/>
            <w:r w:rsidRPr="006B5CC4">
              <w:rPr>
                <w:i/>
                <w:lang w:val="en-US" w:eastAsia="ko-KR"/>
              </w:rPr>
              <w:t>-Trans</w:t>
            </w:r>
            <w:r w:rsidRPr="006B5CC4">
              <w:rPr>
                <w:i/>
                <w:lang w:val="en-US"/>
              </w:rPr>
              <w:t xml:space="preserve">, </w:t>
            </w:r>
            <w:r w:rsidRPr="006B5CC4">
              <w:rPr>
                <w:lang w:val="en-US" w:eastAsia="ko-KR"/>
              </w:rPr>
              <w:t>as defined in clause 8.1.2.1 of [6, TS 38.214]</w:t>
            </w:r>
          </w:p>
          <w:p w14:paraId="2825724F" w14:textId="77777777" w:rsidR="00A549DD" w:rsidRPr="006B5CC4" w:rsidRDefault="00A549DD" w:rsidP="00A549DD">
            <w:pPr>
              <w:pStyle w:val="B1"/>
              <w:rPr>
                <w:lang w:val="en-US" w:eastAsia="ko-KR"/>
              </w:rPr>
            </w:pPr>
            <w:r w:rsidRPr="006B5CC4">
              <w:rPr>
                <w:lang w:val="en-US" w:eastAsia="ko-KR"/>
              </w:rPr>
              <w:t>-</w:t>
            </w:r>
            <w:r w:rsidRPr="006B5CC4">
              <w:rPr>
                <w:lang w:val="en-US" w:eastAsia="ko-KR"/>
              </w:rPr>
              <w:tab/>
              <w:t xml:space="preserve">HARQ process number – </w:t>
            </w:r>
            <m:oMath>
              <m:d>
                <m:dPr>
                  <m:begChr m:val="⌈"/>
                  <m:endChr m:val="⌉"/>
                  <m:ctrlPr>
                    <w:rPr>
                      <w:rFonts w:ascii="Cambria Math" w:hAnsi="Cambria Math"/>
                      <w:lang w:val="en-GB" w:eastAsia="ko-KR"/>
                    </w:rPr>
                  </m:ctrlPr>
                </m:dPr>
                <m:e>
                  <m:func>
                    <m:funcPr>
                      <m:ctrlPr>
                        <w:rPr>
                          <w:rFonts w:ascii="Cambria Math" w:hAnsi="Cambria Math"/>
                          <w:i/>
                          <w:lang w:val="en-GB" w:eastAsia="ko-KR"/>
                        </w:rPr>
                      </m:ctrlPr>
                    </m:funcPr>
                    <m:fName>
                      <m:sSub>
                        <m:sSubPr>
                          <m:ctrlPr>
                            <w:rPr>
                              <w:rFonts w:ascii="Cambria Math" w:hAnsi="Cambria Math"/>
                              <w:i/>
                              <w:lang w:val="en-GB"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sSub>
                        <m:sSubPr>
                          <m:ctrlPr>
                            <w:rPr>
                              <w:rFonts w:ascii="Cambria Math" w:hAnsi="Cambria Math"/>
                              <w:i/>
                              <w:lang w:val="en-GB" w:eastAsia="ko-KR"/>
                            </w:rPr>
                          </m:ctrlPr>
                        </m:sSubPr>
                        <m:e>
                          <m:r>
                            <w:rPr>
                              <w:rFonts w:ascii="Cambria Math" w:hAnsi="Cambria Math"/>
                              <w:lang w:eastAsia="ko-KR"/>
                            </w:rPr>
                            <m:t>N</m:t>
                          </m:r>
                        </m:e>
                        <m:sub>
                          <m:r>
                            <m:rPr>
                              <m:sty m:val="p"/>
                            </m:rPr>
                            <w:rPr>
                              <w:rFonts w:ascii="Cambria Math" w:hAnsi="Cambria Math"/>
                              <w:lang w:val="en-US" w:eastAsia="ko-KR"/>
                            </w:rPr>
                            <m:t>process</m:t>
                          </m:r>
                        </m:sub>
                      </m:sSub>
                    </m:e>
                  </m:func>
                </m:e>
              </m:d>
            </m:oMath>
            <w:r w:rsidRPr="006B5CC4">
              <w:rPr>
                <w:lang w:val="en-US" w:eastAsia="ko-KR"/>
              </w:rPr>
              <w:t xml:space="preserve"> bits</w:t>
            </w:r>
            <w:r w:rsidRPr="006B5CC4">
              <w:rPr>
                <w:i/>
                <w:lang w:val="en-US"/>
              </w:rPr>
              <w:t xml:space="preserve"> </w:t>
            </w:r>
            <w:r w:rsidRPr="006B5CC4">
              <w:rPr>
                <w:lang w:val="en-US" w:eastAsia="ko-KR"/>
              </w:rPr>
              <w:t>as defined in clause 16.4 of [5, TS 38.213]</w:t>
            </w:r>
          </w:p>
          <w:p w14:paraId="3F9F1119" w14:textId="77777777" w:rsidR="00A549DD" w:rsidRPr="006B5CC4" w:rsidRDefault="00A549DD" w:rsidP="00A549DD">
            <w:pPr>
              <w:pStyle w:val="B1"/>
              <w:rPr>
                <w:rFonts w:eastAsia="Malgun Gothic"/>
                <w:lang w:val="en-US" w:eastAsia="ko-KR"/>
              </w:rPr>
            </w:pPr>
            <w:r w:rsidRPr="006B5CC4">
              <w:rPr>
                <w:lang w:val="en-US" w:eastAsia="ko-KR"/>
              </w:rPr>
              <w:t>-</w:t>
            </w:r>
            <w:r w:rsidRPr="006B5CC4">
              <w:rPr>
                <w:lang w:val="en-US" w:eastAsia="ko-KR"/>
              </w:rPr>
              <w:tab/>
              <w:t>New data indicator – 1 bit</w:t>
            </w:r>
            <w:r w:rsidRPr="006B5CC4">
              <w:rPr>
                <w:i/>
                <w:lang w:val="en-US"/>
              </w:rPr>
              <w:t xml:space="preserve"> </w:t>
            </w:r>
            <w:r w:rsidRPr="006B5CC4">
              <w:rPr>
                <w:lang w:val="en-US" w:eastAsia="ko-KR"/>
              </w:rPr>
              <w:t>as defined in clause 16.4 of [5, TS 38.213]</w:t>
            </w:r>
          </w:p>
          <w:p w14:paraId="545FC219" w14:textId="77777777" w:rsidR="00A549DD" w:rsidRPr="006B5CC4" w:rsidRDefault="00A549DD" w:rsidP="00A549DD">
            <w:pPr>
              <w:pStyle w:val="B1"/>
              <w:rPr>
                <w:rFonts w:eastAsia="SimSun"/>
                <w:lang w:val="en-US"/>
              </w:rPr>
            </w:pPr>
            <w:r w:rsidRPr="006B5CC4">
              <w:rPr>
                <w:rFonts w:asciiTheme="minorEastAsia" w:eastAsiaTheme="minorEastAsia" w:hAnsiTheme="minorEastAsia"/>
                <w:lang w:val="en-US"/>
              </w:rPr>
              <w:t>-</w:t>
            </w:r>
            <w:r w:rsidRPr="006B5CC4">
              <w:rPr>
                <w:rFonts w:asciiTheme="minorEastAsia" w:eastAsiaTheme="minorEastAsia" w:hAnsiTheme="minorEastAsia"/>
                <w:lang w:val="en-US"/>
              </w:rPr>
              <w:tab/>
              <w:t>L</w:t>
            </w:r>
            <w:r w:rsidRPr="006B5CC4">
              <w:rPr>
                <w:rFonts w:eastAsia="Batang"/>
                <w:lang w:val="en-US" w:eastAsia="ja-JP"/>
              </w:rPr>
              <w:t>owest index of the subchannel allocation to the initial transmission</w:t>
            </w:r>
            <w:r w:rsidRPr="006B5CC4">
              <w:rPr>
                <w:lang w:val="en-US" w:eastAsia="ko-KR"/>
              </w:rPr>
              <w:t xml:space="preserve"> –</w:t>
            </w:r>
            <m:oMath>
              <m:d>
                <m:dPr>
                  <m:begChr m:val="⌈"/>
                  <m:endChr m:val="⌉"/>
                  <m:ctrlPr>
                    <w:rPr>
                      <w:rFonts w:ascii="Cambria Math" w:hAnsi="Cambria Math"/>
                      <w:i/>
                      <w:sz w:val="24"/>
                      <w:szCs w:val="24"/>
                      <w:lang w:val="en-GB" w:eastAsia="en-US"/>
                    </w:rPr>
                  </m:ctrlPr>
                </m:dPr>
                <m:e>
                  <m:sSub>
                    <m:sSubPr>
                      <m:ctrlPr>
                        <w:rPr>
                          <w:rFonts w:ascii="Cambria Math" w:hAnsi="Cambria Math"/>
                          <w:sz w:val="24"/>
                          <w:szCs w:val="24"/>
                          <w:lang w:val="en-GB" w:eastAsia="en-US"/>
                        </w:rPr>
                      </m:ctrlPr>
                    </m:sSubPr>
                    <m:e>
                      <m:r>
                        <m:rPr>
                          <m:nor/>
                        </m:rPr>
                        <w:rPr>
                          <w:lang w:val="en-US"/>
                        </w:rPr>
                        <m:t>log</m:t>
                      </m:r>
                    </m:e>
                    <m:sub>
                      <m:r>
                        <m:rPr>
                          <m:nor/>
                        </m:rPr>
                        <w:rPr>
                          <w:lang w:val="en-US"/>
                        </w:rPr>
                        <m:t>2</m:t>
                      </m:r>
                    </m:sub>
                  </m:sSub>
                  <m:r>
                    <m:rPr>
                      <m:nor/>
                    </m:rPr>
                    <w:rPr>
                      <w:lang w:val="en-US"/>
                    </w:rPr>
                    <m:t>(</m:t>
                  </m:r>
                  <m:sSubSup>
                    <m:sSubSupPr>
                      <m:ctrlPr>
                        <w:rPr>
                          <w:rFonts w:ascii="Cambria Math" w:hAnsi="Cambria Math"/>
                          <w:sz w:val="24"/>
                          <w:szCs w:val="24"/>
                          <w:lang w:val="en-GB" w:eastAsia="en-US"/>
                        </w:rPr>
                      </m:ctrlPr>
                    </m:sSubSupPr>
                    <m:e>
                      <m:r>
                        <m:rPr>
                          <m:nor/>
                        </m:rPr>
                        <w:rPr>
                          <w:i/>
                          <w:lang w:val="en-US"/>
                        </w:rPr>
                        <m:t>N</m:t>
                      </m:r>
                    </m:e>
                    <m:sub>
                      <m:r>
                        <m:rPr>
                          <m:nor/>
                        </m:rPr>
                        <w:rPr>
                          <w:rFonts w:ascii="Cambria Math"/>
                          <w:lang w:val="en-US"/>
                        </w:rPr>
                        <m:t xml:space="preserve"> </m:t>
                      </m:r>
                      <m:r>
                        <m:rPr>
                          <m:nor/>
                        </m:rPr>
                        <w:rPr>
                          <w:lang w:val="en-US"/>
                        </w:rPr>
                        <m:t>subChannel</m:t>
                      </m:r>
                    </m:sub>
                    <m:sup>
                      <m:r>
                        <m:rPr>
                          <m:nor/>
                        </m:rPr>
                        <w:rPr>
                          <w:rFonts w:ascii="Cambria Math"/>
                          <w:lang w:val="en-US"/>
                        </w:rPr>
                        <m:t xml:space="preserve"> </m:t>
                      </m:r>
                      <m:r>
                        <m:rPr>
                          <m:nor/>
                        </m:rPr>
                        <w:rPr>
                          <w:lang w:val="en-US"/>
                        </w:rPr>
                        <m:t>SL</m:t>
                      </m:r>
                    </m:sup>
                  </m:sSubSup>
                  <m:r>
                    <m:rPr>
                      <m:nor/>
                    </m:rPr>
                    <w:rPr>
                      <w:lang w:val="en-US"/>
                    </w:rPr>
                    <m:t>)</m:t>
                  </m:r>
                </m:e>
              </m:d>
            </m:oMath>
            <w:r w:rsidRPr="006B5CC4">
              <w:rPr>
                <w:lang w:val="en-US" w:eastAsia="ko-KR"/>
              </w:rPr>
              <w:t xml:space="preserve"> bits</w:t>
            </w:r>
            <w:r w:rsidRPr="006B5CC4">
              <w:rPr>
                <w:lang w:val="en-US"/>
              </w:rPr>
              <w:t xml:space="preserve"> </w:t>
            </w:r>
            <w:r w:rsidRPr="006B5CC4">
              <w:rPr>
                <w:lang w:val="en-US" w:eastAsia="ko-KR"/>
              </w:rPr>
              <w:t>as defined in clause 8.1.2.2 of [6, TS 38.214]</w:t>
            </w:r>
          </w:p>
          <w:p w14:paraId="78A62700" w14:textId="77777777" w:rsidR="00A549DD" w:rsidRPr="006B5CC4" w:rsidRDefault="00A549DD" w:rsidP="00A549DD">
            <w:pPr>
              <w:pStyle w:val="B1"/>
              <w:rPr>
                <w:lang w:val="en-US" w:eastAsia="en-US"/>
              </w:rPr>
            </w:pPr>
            <w:r w:rsidRPr="006B5CC4">
              <w:rPr>
                <w:lang w:val="en-US"/>
              </w:rPr>
              <w:t>-</w:t>
            </w:r>
            <w:r w:rsidRPr="006B5CC4">
              <w:rPr>
                <w:lang w:val="en-US"/>
              </w:rPr>
              <w:tab/>
              <w:t xml:space="preserve">SCI format </w:t>
            </w:r>
            <w:r>
              <w:rPr>
                <w:lang w:val="en-US"/>
              </w:rPr>
              <w:t>1-A</w:t>
            </w:r>
            <w:r w:rsidRPr="006B5CC4">
              <w:rPr>
                <w:lang w:val="en-US"/>
              </w:rPr>
              <w:t xml:space="preserve"> fields according to clause </w:t>
            </w:r>
            <w:r>
              <w:rPr>
                <w:lang w:val="en-US"/>
              </w:rPr>
              <w:t>8.3.1.1</w:t>
            </w:r>
            <w:r w:rsidRPr="006B5CC4">
              <w:rPr>
                <w:lang w:val="en-US"/>
              </w:rPr>
              <w:t>:</w:t>
            </w:r>
          </w:p>
          <w:p w14:paraId="193316C0" w14:textId="77777777" w:rsidR="00A549DD" w:rsidRPr="006B5CC4" w:rsidRDefault="00A549DD" w:rsidP="00A549DD">
            <w:pPr>
              <w:pStyle w:val="B2"/>
              <w:rPr>
                <w:lang w:val="en-US"/>
              </w:rPr>
            </w:pPr>
            <w:r w:rsidRPr="006B5CC4">
              <w:rPr>
                <w:lang w:val="en-US" w:eastAsia="ko-KR"/>
              </w:rPr>
              <w:t>-</w:t>
            </w:r>
            <w:r w:rsidRPr="006B5CC4">
              <w:rPr>
                <w:lang w:val="en-US" w:eastAsia="ko-KR"/>
              </w:rPr>
              <w:tab/>
              <w:t>Frequency resource assignment</w:t>
            </w:r>
            <w:r w:rsidRPr="006B5CC4">
              <w:rPr>
                <w:noProof/>
                <w:lang w:val="en-US"/>
              </w:rPr>
              <w:t>.</w:t>
            </w:r>
          </w:p>
          <w:p w14:paraId="57FC7F04" w14:textId="77777777" w:rsidR="00A549DD" w:rsidRPr="006B5CC4" w:rsidRDefault="00A549DD" w:rsidP="00A549DD">
            <w:pPr>
              <w:pStyle w:val="B2"/>
              <w:rPr>
                <w:lang w:val="en-US"/>
              </w:rPr>
            </w:pPr>
            <w:r w:rsidRPr="006B5CC4">
              <w:rPr>
                <w:lang w:val="en-US"/>
              </w:rPr>
              <w:t>-</w:t>
            </w:r>
            <w:r w:rsidRPr="006B5CC4">
              <w:rPr>
                <w:lang w:val="en-US"/>
              </w:rPr>
              <w:tab/>
              <w:t xml:space="preserve">Time </w:t>
            </w:r>
            <w:r w:rsidRPr="006B5CC4">
              <w:rPr>
                <w:lang w:val="en-US" w:eastAsia="ko-KR"/>
              </w:rPr>
              <w:t>resource assignment</w:t>
            </w:r>
            <w:r w:rsidRPr="006B5CC4">
              <w:rPr>
                <w:lang w:val="en-US"/>
              </w:rPr>
              <w:t>.</w:t>
            </w:r>
          </w:p>
          <w:p w14:paraId="0CA1B04C" w14:textId="77777777" w:rsidR="00A549DD" w:rsidRPr="006B5CC4" w:rsidRDefault="00A549DD" w:rsidP="00A549DD">
            <w:pPr>
              <w:pStyle w:val="B1"/>
              <w:rPr>
                <w:lang w:val="en-US" w:eastAsia="ko-KR"/>
              </w:rPr>
            </w:pPr>
            <w:r>
              <w:rPr>
                <w:lang w:val="en-US"/>
              </w:rPr>
              <w:t>-</w:t>
            </w:r>
            <w:r>
              <w:rPr>
                <w:lang w:val="en-US"/>
              </w:rPr>
              <w:tab/>
              <w:t>PSFCH-to-HARQ feedback timing indicator</w:t>
            </w:r>
            <w:r w:rsidRPr="006B5CC4">
              <w:rPr>
                <w:lang w:val="en-US" w:eastAsia="ko-KR"/>
              </w:rPr>
              <w:t xml:space="preserve"> –</w:t>
            </w:r>
            <m:oMath>
              <m:d>
                <m:dPr>
                  <m:begChr m:val="⌈"/>
                  <m:endChr m:val="⌉"/>
                  <m:ctrlPr>
                    <w:rPr>
                      <w:rFonts w:ascii="Cambria Math" w:hAnsi="Cambria Math"/>
                      <w:lang w:val="en-GB" w:eastAsia="ko-KR"/>
                    </w:rPr>
                  </m:ctrlPr>
                </m:dPr>
                <m:e>
                  <m:func>
                    <m:funcPr>
                      <m:ctrlPr>
                        <w:rPr>
                          <w:rFonts w:ascii="Cambria Math" w:hAnsi="Cambria Math"/>
                          <w:i/>
                          <w:lang w:val="en-GB" w:eastAsia="ko-KR"/>
                        </w:rPr>
                      </m:ctrlPr>
                    </m:funcPr>
                    <m:fName>
                      <m:sSub>
                        <m:sSubPr>
                          <m:ctrlPr>
                            <w:rPr>
                              <w:rFonts w:ascii="Cambria Math" w:hAnsi="Cambria Math"/>
                              <w:i/>
                              <w:lang w:val="en-GB" w:eastAsia="ko-KR"/>
                            </w:rPr>
                          </m:ctrlPr>
                        </m:sSubPr>
                        <m:e>
                          <m:r>
                            <m:rPr>
                              <m:sty m:val="p"/>
                            </m:rPr>
                            <w:rPr>
                              <w:rFonts w:ascii="Cambria Math" w:hAnsi="Cambria Math"/>
                              <w:lang w:val="en-US" w:eastAsia="ko-KR"/>
                            </w:rPr>
                            <m:t>log</m:t>
                          </m:r>
                        </m:e>
                        <m:sub>
                          <m:r>
                            <w:rPr>
                              <w:rFonts w:ascii="Cambria Math" w:hAnsi="Cambria Math"/>
                              <w:lang w:val="en-US" w:eastAsia="ko-KR"/>
                            </w:rPr>
                            <m:t>2</m:t>
                          </m:r>
                        </m:sub>
                      </m:sSub>
                    </m:fName>
                    <m:e>
                      <m:sSub>
                        <m:sSubPr>
                          <m:ctrlPr>
                            <w:rPr>
                              <w:rFonts w:ascii="Cambria Math" w:hAnsi="Cambria Math"/>
                              <w:i/>
                              <w:lang w:val="en-GB" w:eastAsia="ko-KR"/>
                            </w:rPr>
                          </m:ctrlPr>
                        </m:sSubPr>
                        <m:e>
                          <m:r>
                            <w:rPr>
                              <w:rFonts w:ascii="Cambria Math" w:hAnsi="Cambria Math"/>
                              <w:lang w:eastAsia="ko-KR"/>
                            </w:rPr>
                            <m:t>N</m:t>
                          </m:r>
                        </m:e>
                        <m:sub>
                          <m:r>
                            <m:rPr>
                              <m:sty m:val="p"/>
                            </m:rPr>
                            <w:rPr>
                              <w:rFonts w:ascii="Cambria Math" w:hAnsi="Cambria Math"/>
                              <w:lang w:val="en-US" w:eastAsia="ko-KR"/>
                            </w:rPr>
                            <w:softHyphen/>
                            <m:t>fb_timing</m:t>
                          </m:r>
                        </m:sub>
                      </m:sSub>
                    </m:e>
                  </m:func>
                </m:e>
              </m:d>
            </m:oMath>
            <w:r w:rsidRPr="006B5CC4">
              <w:rPr>
                <w:lang w:val="en-US" w:eastAsia="ko-KR"/>
              </w:rPr>
              <w:t xml:space="preserve"> bits, where </w:t>
            </w:r>
            <m:oMath>
              <m:sSub>
                <m:sSubPr>
                  <m:ctrlPr>
                    <w:rPr>
                      <w:rFonts w:ascii="Cambria Math" w:hAnsi="Cambria Math"/>
                      <w:i/>
                      <w:lang w:val="en-GB" w:eastAsia="ko-KR"/>
                    </w:rPr>
                  </m:ctrlPr>
                </m:sSubPr>
                <m:e>
                  <m:r>
                    <w:rPr>
                      <w:rFonts w:ascii="Cambria Math" w:hAnsi="Cambria Math"/>
                      <w:lang w:eastAsia="ko-KR"/>
                    </w:rPr>
                    <m:t>N</m:t>
                  </m:r>
                </m:e>
                <m:sub>
                  <m:r>
                    <m:rPr>
                      <m:sty m:val="p"/>
                    </m:rPr>
                    <w:rPr>
                      <w:rFonts w:ascii="Cambria Math" w:hAnsi="Cambria Math"/>
                      <w:lang w:val="en-US" w:eastAsia="ko-KR"/>
                    </w:rPr>
                    <w:softHyphen/>
                    <m:t>fb_timing</m:t>
                  </m:r>
                </m:sub>
              </m:sSub>
            </m:oMath>
            <w:r w:rsidRPr="006B5CC4">
              <w:rPr>
                <w:lang w:val="en-US" w:eastAsia="ko-KR"/>
              </w:rPr>
              <w:t xml:space="preserve"> is the number of entries in the higher layer parameter </w:t>
            </w:r>
            <w:proofErr w:type="spellStart"/>
            <w:r w:rsidRPr="006B5CC4">
              <w:rPr>
                <w:i/>
                <w:iCs/>
                <w:lang w:val="en-US" w:eastAsia="ko-KR"/>
              </w:rPr>
              <w:t>sl</w:t>
            </w:r>
            <w:proofErr w:type="spellEnd"/>
            <w:r w:rsidRPr="006B5CC4">
              <w:rPr>
                <w:i/>
                <w:iCs/>
                <w:lang w:val="en-US" w:eastAsia="ko-KR"/>
              </w:rPr>
              <w:t>-PSFCH-</w:t>
            </w:r>
            <w:proofErr w:type="spellStart"/>
            <w:r w:rsidRPr="006B5CC4">
              <w:rPr>
                <w:i/>
                <w:iCs/>
                <w:lang w:val="en-US" w:eastAsia="ko-KR"/>
              </w:rPr>
              <w:t>ToPUCCH</w:t>
            </w:r>
            <w:proofErr w:type="spellEnd"/>
            <w:r w:rsidRPr="006B5CC4">
              <w:rPr>
                <w:i/>
                <w:iCs/>
                <w:lang w:val="en-US" w:eastAsia="ko-KR"/>
              </w:rPr>
              <w:t>,</w:t>
            </w:r>
            <w:r w:rsidRPr="006B5CC4">
              <w:rPr>
                <w:lang w:val="en-US" w:eastAsia="ko-KR"/>
              </w:rPr>
              <w:t xml:space="preserve"> as defined in clause 16.5 of [5, TS 38.213]</w:t>
            </w:r>
          </w:p>
          <w:p w14:paraId="31F5000B" w14:textId="77777777" w:rsidR="00A549DD" w:rsidRDefault="00A549DD" w:rsidP="00A549DD">
            <w:pPr>
              <w:pStyle w:val="B1"/>
              <w:rPr>
                <w:lang w:val="en-US" w:eastAsia="en-US"/>
              </w:rPr>
            </w:pPr>
            <w:r>
              <w:rPr>
                <w:lang w:val="en-US"/>
              </w:rPr>
              <w:t>-</w:t>
            </w:r>
            <w:r>
              <w:rPr>
                <w:lang w:val="en-US"/>
              </w:rPr>
              <w:tab/>
              <w:t>PUCCH resource indicator</w:t>
            </w:r>
            <w:r w:rsidRPr="006B5CC4">
              <w:rPr>
                <w:lang w:val="en-US" w:eastAsia="ko-KR"/>
              </w:rPr>
              <w:t xml:space="preserve"> – 3 bits</w:t>
            </w:r>
            <w:r w:rsidRPr="006B5CC4">
              <w:rPr>
                <w:i/>
                <w:lang w:val="en-US"/>
              </w:rPr>
              <w:t xml:space="preserve"> </w:t>
            </w:r>
            <w:r w:rsidRPr="006B5CC4">
              <w:rPr>
                <w:lang w:val="en-US" w:eastAsia="ko-KR"/>
              </w:rPr>
              <w:t>as defined in clause 16.5 of [5, TS 38.213].</w:t>
            </w:r>
          </w:p>
          <w:p w14:paraId="1F0F74D3" w14:textId="77777777" w:rsidR="00A549DD" w:rsidRDefault="00A549DD" w:rsidP="00A549DD">
            <w:pPr>
              <w:pStyle w:val="B1"/>
              <w:rPr>
                <w:lang w:val="en-GB" w:eastAsia="ko-KR"/>
              </w:rPr>
            </w:pPr>
            <w:r>
              <w:rPr>
                <w:lang w:val="en-US"/>
              </w:rPr>
              <w:t>-</w:t>
            </w:r>
            <w:r>
              <w:rPr>
                <w:lang w:val="en-US"/>
              </w:rPr>
              <w:tab/>
              <w:t xml:space="preserve">Configuration </w:t>
            </w:r>
            <w:r w:rsidRPr="006B5CC4">
              <w:rPr>
                <w:rFonts w:eastAsia="Batang"/>
                <w:bCs/>
                <w:lang w:val="en-US" w:eastAsia="ja-JP"/>
              </w:rPr>
              <w:t xml:space="preserve">index </w:t>
            </w:r>
            <w:r w:rsidRPr="006B5CC4">
              <w:rPr>
                <w:lang w:val="en-US" w:eastAsia="ko-KR"/>
              </w:rPr>
              <w:t>– 0 bit if the UE is not configured to monitor DCI format 3_0 with CRC scrambled by SL-CS-RNTI; otherwise 3 bits</w:t>
            </w:r>
            <w:r w:rsidRPr="006B5CC4">
              <w:rPr>
                <w:i/>
                <w:lang w:val="en-US"/>
              </w:rPr>
              <w:t xml:space="preserve"> </w:t>
            </w:r>
            <w:r w:rsidRPr="006B5CC4">
              <w:rPr>
                <w:lang w:val="en-US" w:eastAsia="ko-KR"/>
              </w:rPr>
              <w:t xml:space="preserve">as defined in clause 8.1.2 of [6, TS 38.214]. If the UE is configured to monitor DCI format 3_0 with CRC scrambled by SL-CS-RNTI, this field is reserved for DCI format 3_0 with CRC scrambled by SL-RNTI. </w:t>
            </w:r>
          </w:p>
          <w:p w14:paraId="2F01796D" w14:textId="77777777" w:rsidR="00A549DD" w:rsidRDefault="00A549DD" w:rsidP="00A549DD">
            <w:pPr>
              <w:pStyle w:val="B1"/>
              <w:rPr>
                <w:lang w:val="en-US"/>
              </w:rPr>
            </w:pPr>
            <w:r>
              <w:rPr>
                <w:lang w:val="en-US"/>
              </w:rPr>
              <w:t>-</w:t>
            </w:r>
            <w:r>
              <w:rPr>
                <w:lang w:val="en-US"/>
              </w:rPr>
              <w:tab/>
              <w:t>Counter sidelink</w:t>
            </w:r>
            <w:r w:rsidRPr="006B5CC4">
              <w:rPr>
                <w:lang w:val="en-US"/>
              </w:rPr>
              <w:t xml:space="preserve"> assignment index – 2 bits</w:t>
            </w:r>
          </w:p>
          <w:p w14:paraId="669C1BF8" w14:textId="77777777" w:rsidR="00A549DD" w:rsidRDefault="00A549DD" w:rsidP="00A549DD">
            <w:pPr>
              <w:pStyle w:val="B2"/>
              <w:rPr>
                <w:i/>
                <w:iCs/>
                <w:lang w:val="en-US" w:eastAsia="zh-CN"/>
              </w:rPr>
            </w:pPr>
            <w:r w:rsidRPr="006B5CC4">
              <w:rPr>
                <w:lang w:val="en-US" w:eastAsia="zh-CN"/>
              </w:rPr>
              <w:t>-</w:t>
            </w:r>
            <w:r w:rsidRPr="006B5CC4">
              <w:rPr>
                <w:lang w:val="en-US" w:eastAsia="zh-CN"/>
              </w:rPr>
              <w:tab/>
              <w:t>2 bits</w:t>
            </w:r>
            <w:r>
              <w:rPr>
                <w:lang w:val="en-US" w:eastAsia="zh-CN"/>
              </w:rPr>
              <w:t xml:space="preserve"> </w:t>
            </w:r>
            <w:r w:rsidRPr="006B5CC4">
              <w:rPr>
                <w:lang w:val="en-US" w:eastAsia="zh-CN"/>
              </w:rPr>
              <w:t>as defined in clause 16.5.2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dynamic</w:t>
            </w:r>
          </w:p>
          <w:p w14:paraId="0DE9DCFA" w14:textId="77777777" w:rsidR="00A549DD" w:rsidRDefault="00A549DD" w:rsidP="00A549DD">
            <w:pPr>
              <w:pStyle w:val="B2"/>
              <w:rPr>
                <w:i/>
                <w:iCs/>
                <w:lang w:val="en-US" w:eastAsia="zh-CN"/>
              </w:rPr>
            </w:pPr>
            <w:r w:rsidRPr="006B5CC4">
              <w:rPr>
                <w:lang w:val="en-US" w:eastAsia="zh-CN"/>
              </w:rPr>
              <w:t>-</w:t>
            </w:r>
            <w:r w:rsidRPr="006B5CC4">
              <w:rPr>
                <w:lang w:val="en-US" w:eastAsia="zh-CN"/>
              </w:rPr>
              <w:tab/>
              <w:t>2 bits</w:t>
            </w:r>
            <w:r>
              <w:rPr>
                <w:lang w:val="en-US" w:eastAsia="zh-CN"/>
              </w:rPr>
              <w:t xml:space="preserve"> </w:t>
            </w:r>
            <w:r w:rsidRPr="006B5CC4">
              <w:rPr>
                <w:lang w:val="en-US" w:eastAsia="zh-CN"/>
              </w:rPr>
              <w:t>as defined in clause 16.5.1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semi-static</w:t>
            </w:r>
          </w:p>
          <w:p w14:paraId="5FCF1B2A" w14:textId="77777777" w:rsidR="00A549DD" w:rsidRDefault="00A549DD" w:rsidP="00A549DD">
            <w:pPr>
              <w:pStyle w:val="B1"/>
              <w:rPr>
                <w:lang w:val="en-GB" w:eastAsia="ko-KR"/>
              </w:rPr>
            </w:pPr>
            <w:r>
              <w:rPr>
                <w:lang w:val="en-US"/>
              </w:rPr>
              <w:t>-</w:t>
            </w:r>
            <w:r>
              <w:rPr>
                <w:lang w:val="en-US"/>
              </w:rPr>
              <w:tab/>
              <w:t>Padding bits, if required</w:t>
            </w:r>
          </w:p>
          <w:p w14:paraId="27520AE0" w14:textId="77777777" w:rsidR="00A549DD" w:rsidRDefault="00A549DD" w:rsidP="00A549DD">
            <w:pPr>
              <w:rPr>
                <w:i/>
                <w:iCs/>
                <w:lang w:val="en-US" w:eastAsia="zh-CN"/>
              </w:rPr>
            </w:pPr>
            <w:r w:rsidRPr="006B5CC4">
              <w:rPr>
                <w:lang w:val="en-US" w:eastAsia="zh-CN"/>
              </w:rPr>
              <w:t xml:space="preserve">If multiple transmit resource pools are provided in </w:t>
            </w:r>
            <w:proofErr w:type="spellStart"/>
            <w:r w:rsidRPr="006B5CC4">
              <w:rPr>
                <w:i/>
                <w:iCs/>
                <w:lang w:val="en-US" w:eastAsia="zh-CN"/>
              </w:rPr>
              <w:t>sl-TxPoolScheduling</w:t>
            </w:r>
            <w:proofErr w:type="spellEnd"/>
            <w:r w:rsidRPr="006B5CC4">
              <w:rPr>
                <w:lang w:val="en-US" w:eastAsia="zh-CN"/>
              </w:rPr>
              <w:t>, zeros shall be appended to the DCI format 3_0 until the payload size is equal to the size of a DCI format 3_0 given by a configuration of the transmit resource pool resulting in the largest number of information bits for DCI format 3_0.</w:t>
            </w:r>
          </w:p>
          <w:p w14:paraId="11780D71" w14:textId="77777777" w:rsidR="00A549DD" w:rsidRDefault="00A549DD" w:rsidP="00A549DD">
            <w:pPr>
              <w:rPr>
                <w:lang w:val="en-GB" w:eastAsia="en-US"/>
              </w:rPr>
            </w:pPr>
            <w:r w:rsidRPr="006B5CC4">
              <w:rPr>
                <w:lang w:val="en-US"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6B5CC4">
              <w:rPr>
                <w:lang w:val="en-US"/>
              </w:rPr>
              <w:t>.</w:t>
            </w:r>
          </w:p>
          <w:p w14:paraId="048355F2" w14:textId="1485CCF7" w:rsidR="00A549DD" w:rsidRPr="006B5CC4" w:rsidRDefault="00A549DD" w:rsidP="00C1627E">
            <w:pPr>
              <w:pStyle w:val="B2"/>
              <w:rPr>
                <w:lang w:val="en-US"/>
              </w:rPr>
            </w:pPr>
          </w:p>
        </w:tc>
      </w:tr>
    </w:tbl>
    <w:p w14:paraId="14CBE955" w14:textId="471F4233" w:rsidR="00A549DD" w:rsidRDefault="00A549DD" w:rsidP="00A549DD">
      <w:pPr>
        <w:pStyle w:val="Heading2"/>
      </w:pPr>
      <w:r>
        <w:t>4.1</w:t>
      </w:r>
      <w:r>
        <w:tab/>
        <w:t>Size alignment</w:t>
      </w:r>
    </w:p>
    <w:tbl>
      <w:tblPr>
        <w:tblStyle w:val="TableGrid"/>
        <w:tblW w:w="0" w:type="auto"/>
        <w:jc w:val="center"/>
        <w:tblLook w:val="04A0" w:firstRow="1" w:lastRow="0" w:firstColumn="1" w:lastColumn="0" w:noHBand="0" w:noVBand="1"/>
      </w:tblPr>
      <w:tblGrid>
        <w:gridCol w:w="2407"/>
        <w:gridCol w:w="2407"/>
        <w:gridCol w:w="2407"/>
        <w:gridCol w:w="2408"/>
      </w:tblGrid>
      <w:tr w:rsidR="00A549DD" w:rsidRPr="0035614E" w14:paraId="6A85B973" w14:textId="77777777" w:rsidTr="00C1627E">
        <w:trPr>
          <w:jc w:val="center"/>
        </w:trPr>
        <w:tc>
          <w:tcPr>
            <w:tcW w:w="4814" w:type="dxa"/>
            <w:gridSpan w:val="2"/>
          </w:tcPr>
          <w:p w14:paraId="6DC32E39" w14:textId="77777777" w:rsidR="00A549DD" w:rsidRPr="0035614E" w:rsidRDefault="00A549DD" w:rsidP="00C1627E">
            <w:pPr>
              <w:spacing w:after="240"/>
              <w:jc w:val="center"/>
              <w:rPr>
                <w:rFonts w:ascii="Arial" w:hAnsi="Arial" w:cs="Arial"/>
                <w:b/>
                <w:sz w:val="20"/>
                <w:szCs w:val="20"/>
              </w:rPr>
            </w:pPr>
            <w:r w:rsidRPr="0035614E">
              <w:rPr>
                <w:rFonts w:ascii="Arial" w:hAnsi="Arial" w:cs="Arial"/>
                <w:b/>
                <w:sz w:val="20"/>
                <w:szCs w:val="20"/>
              </w:rPr>
              <w:t>Field</w:t>
            </w:r>
          </w:p>
        </w:tc>
        <w:tc>
          <w:tcPr>
            <w:tcW w:w="2407" w:type="dxa"/>
          </w:tcPr>
          <w:p w14:paraId="73D13375" w14:textId="77777777" w:rsidR="00A549DD" w:rsidRPr="0035614E" w:rsidRDefault="00A549DD" w:rsidP="00C1627E">
            <w:pPr>
              <w:spacing w:after="240"/>
              <w:jc w:val="center"/>
              <w:rPr>
                <w:rFonts w:ascii="Arial" w:hAnsi="Arial" w:cs="Arial"/>
                <w:b/>
                <w:sz w:val="20"/>
                <w:szCs w:val="20"/>
              </w:rPr>
            </w:pPr>
            <w:r w:rsidRPr="0035614E">
              <w:rPr>
                <w:rFonts w:ascii="Arial" w:hAnsi="Arial" w:cs="Arial"/>
                <w:b/>
                <w:sz w:val="20"/>
                <w:szCs w:val="20"/>
              </w:rPr>
              <w:t>Format 0-0</w:t>
            </w:r>
          </w:p>
        </w:tc>
        <w:tc>
          <w:tcPr>
            <w:tcW w:w="2408" w:type="dxa"/>
          </w:tcPr>
          <w:p w14:paraId="3BB00392" w14:textId="77777777" w:rsidR="00A549DD" w:rsidRPr="0035614E" w:rsidRDefault="00A549DD" w:rsidP="00C1627E">
            <w:pPr>
              <w:spacing w:after="240"/>
              <w:jc w:val="center"/>
              <w:rPr>
                <w:rFonts w:ascii="Arial" w:hAnsi="Arial" w:cs="Arial"/>
                <w:b/>
                <w:sz w:val="20"/>
                <w:szCs w:val="20"/>
              </w:rPr>
            </w:pPr>
            <w:r w:rsidRPr="0035614E">
              <w:rPr>
                <w:rFonts w:ascii="Arial" w:hAnsi="Arial" w:cs="Arial"/>
                <w:b/>
                <w:sz w:val="20"/>
                <w:szCs w:val="20"/>
              </w:rPr>
              <w:t>Format 0-1</w:t>
            </w:r>
          </w:p>
        </w:tc>
      </w:tr>
      <w:tr w:rsidR="00A549DD" w:rsidRPr="0035614E" w14:paraId="57154ACE" w14:textId="77777777" w:rsidTr="00C1627E">
        <w:trPr>
          <w:jc w:val="center"/>
        </w:trPr>
        <w:tc>
          <w:tcPr>
            <w:tcW w:w="2407" w:type="dxa"/>
          </w:tcPr>
          <w:p w14:paraId="27286092" w14:textId="77777777" w:rsidR="00A549DD" w:rsidRPr="0035614E" w:rsidRDefault="00A549DD" w:rsidP="00C1627E">
            <w:pPr>
              <w:rPr>
                <w:rFonts w:ascii="Arial" w:hAnsi="Arial" w:cs="Arial"/>
                <w:b/>
                <w:sz w:val="20"/>
                <w:szCs w:val="20"/>
              </w:rPr>
            </w:pPr>
            <w:r w:rsidRPr="0035614E">
              <w:rPr>
                <w:rFonts w:ascii="Arial" w:hAnsi="Arial" w:cs="Arial"/>
                <w:b/>
                <w:sz w:val="20"/>
                <w:szCs w:val="20"/>
              </w:rPr>
              <w:t>Identifier</w:t>
            </w:r>
          </w:p>
        </w:tc>
        <w:tc>
          <w:tcPr>
            <w:tcW w:w="2407" w:type="dxa"/>
          </w:tcPr>
          <w:p w14:paraId="530D9B2D" w14:textId="77777777" w:rsidR="00A549DD" w:rsidRPr="0035614E" w:rsidRDefault="00A549DD" w:rsidP="00C1627E">
            <w:pPr>
              <w:rPr>
                <w:rFonts w:ascii="Arial" w:hAnsi="Arial" w:cs="Arial"/>
                <w:sz w:val="20"/>
                <w:szCs w:val="20"/>
              </w:rPr>
            </w:pPr>
          </w:p>
        </w:tc>
        <w:tc>
          <w:tcPr>
            <w:tcW w:w="2407" w:type="dxa"/>
          </w:tcPr>
          <w:p w14:paraId="4C06FAE4"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1 bit</w:t>
            </w:r>
          </w:p>
        </w:tc>
        <w:tc>
          <w:tcPr>
            <w:tcW w:w="2408" w:type="dxa"/>
          </w:tcPr>
          <w:p w14:paraId="42D3EC19"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1 bit</w:t>
            </w:r>
          </w:p>
        </w:tc>
      </w:tr>
      <w:tr w:rsidR="00A549DD" w:rsidRPr="0035614E" w14:paraId="1CF39B1F" w14:textId="77777777" w:rsidTr="00C1627E">
        <w:trPr>
          <w:jc w:val="center"/>
        </w:trPr>
        <w:tc>
          <w:tcPr>
            <w:tcW w:w="2407" w:type="dxa"/>
            <w:vMerge w:val="restart"/>
          </w:tcPr>
          <w:p w14:paraId="66E3A4DD" w14:textId="77777777" w:rsidR="00A549DD" w:rsidRPr="0035614E" w:rsidRDefault="00A549DD" w:rsidP="00C1627E">
            <w:pPr>
              <w:rPr>
                <w:rFonts w:ascii="Arial" w:hAnsi="Arial" w:cs="Arial"/>
                <w:b/>
                <w:sz w:val="20"/>
                <w:szCs w:val="20"/>
              </w:rPr>
            </w:pPr>
            <w:r w:rsidRPr="0035614E">
              <w:rPr>
                <w:rFonts w:ascii="Arial" w:hAnsi="Arial" w:cs="Arial"/>
                <w:b/>
                <w:sz w:val="20"/>
                <w:szCs w:val="20"/>
              </w:rPr>
              <w:lastRenderedPageBreak/>
              <w:t>Resource information</w:t>
            </w:r>
          </w:p>
        </w:tc>
        <w:tc>
          <w:tcPr>
            <w:tcW w:w="2407" w:type="dxa"/>
          </w:tcPr>
          <w:p w14:paraId="46389EEE" w14:textId="77777777" w:rsidR="00A549DD" w:rsidRPr="0035614E" w:rsidRDefault="00A549DD" w:rsidP="00C1627E">
            <w:pPr>
              <w:rPr>
                <w:rFonts w:ascii="Arial" w:hAnsi="Arial" w:cs="Arial"/>
                <w:sz w:val="20"/>
                <w:szCs w:val="20"/>
              </w:rPr>
            </w:pPr>
            <w:r w:rsidRPr="0035614E">
              <w:rPr>
                <w:rFonts w:ascii="Arial" w:hAnsi="Arial" w:cs="Arial"/>
                <w:sz w:val="20"/>
                <w:szCs w:val="20"/>
              </w:rPr>
              <w:t>CFI</w:t>
            </w:r>
          </w:p>
        </w:tc>
        <w:tc>
          <w:tcPr>
            <w:tcW w:w="2407" w:type="dxa"/>
          </w:tcPr>
          <w:p w14:paraId="0535F8D7"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0298048F"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3 bits</w:t>
            </w:r>
          </w:p>
        </w:tc>
      </w:tr>
      <w:tr w:rsidR="00A549DD" w:rsidRPr="0035614E" w14:paraId="3C8F6234" w14:textId="77777777" w:rsidTr="00C1627E">
        <w:trPr>
          <w:jc w:val="center"/>
        </w:trPr>
        <w:tc>
          <w:tcPr>
            <w:tcW w:w="2407" w:type="dxa"/>
            <w:vMerge/>
          </w:tcPr>
          <w:p w14:paraId="4892BE71" w14:textId="77777777" w:rsidR="00A549DD" w:rsidRPr="0035614E" w:rsidRDefault="00A549DD" w:rsidP="00C1627E">
            <w:pPr>
              <w:rPr>
                <w:rFonts w:ascii="Arial" w:hAnsi="Arial" w:cs="Arial"/>
                <w:b/>
                <w:sz w:val="20"/>
                <w:szCs w:val="20"/>
              </w:rPr>
            </w:pPr>
          </w:p>
        </w:tc>
        <w:tc>
          <w:tcPr>
            <w:tcW w:w="2407" w:type="dxa"/>
          </w:tcPr>
          <w:p w14:paraId="40A0DF26" w14:textId="77777777" w:rsidR="00A549DD" w:rsidRPr="0035614E" w:rsidRDefault="00A549DD" w:rsidP="00C1627E">
            <w:pPr>
              <w:rPr>
                <w:rFonts w:ascii="Arial" w:hAnsi="Arial" w:cs="Arial"/>
                <w:sz w:val="20"/>
                <w:szCs w:val="20"/>
              </w:rPr>
            </w:pPr>
            <w:r w:rsidRPr="0035614E">
              <w:rPr>
                <w:rFonts w:ascii="Arial" w:hAnsi="Arial" w:cs="Arial"/>
                <w:sz w:val="20"/>
                <w:szCs w:val="20"/>
              </w:rPr>
              <w:t>UL/SUL</w:t>
            </w:r>
          </w:p>
        </w:tc>
        <w:tc>
          <w:tcPr>
            <w:tcW w:w="2407" w:type="dxa"/>
          </w:tcPr>
          <w:p w14:paraId="769D966F"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1 bit</w:t>
            </w:r>
          </w:p>
        </w:tc>
        <w:tc>
          <w:tcPr>
            <w:tcW w:w="2408" w:type="dxa"/>
          </w:tcPr>
          <w:p w14:paraId="16A1142B"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1 bit</w:t>
            </w:r>
          </w:p>
        </w:tc>
      </w:tr>
      <w:tr w:rsidR="00A549DD" w:rsidRPr="0035614E" w14:paraId="028C91C3" w14:textId="77777777" w:rsidTr="00C1627E">
        <w:trPr>
          <w:jc w:val="center"/>
        </w:trPr>
        <w:tc>
          <w:tcPr>
            <w:tcW w:w="2407" w:type="dxa"/>
            <w:vMerge/>
          </w:tcPr>
          <w:p w14:paraId="63B741A6" w14:textId="77777777" w:rsidR="00A549DD" w:rsidRPr="0035614E" w:rsidRDefault="00A549DD" w:rsidP="00C1627E">
            <w:pPr>
              <w:rPr>
                <w:rFonts w:ascii="Arial" w:hAnsi="Arial" w:cs="Arial"/>
                <w:b/>
                <w:sz w:val="20"/>
                <w:szCs w:val="20"/>
              </w:rPr>
            </w:pPr>
          </w:p>
        </w:tc>
        <w:tc>
          <w:tcPr>
            <w:tcW w:w="2407" w:type="dxa"/>
          </w:tcPr>
          <w:p w14:paraId="085E7891" w14:textId="77777777" w:rsidR="00A549DD" w:rsidRPr="0035614E" w:rsidRDefault="00A549DD" w:rsidP="00C1627E">
            <w:pPr>
              <w:rPr>
                <w:rFonts w:ascii="Arial" w:hAnsi="Arial" w:cs="Arial"/>
                <w:sz w:val="20"/>
                <w:szCs w:val="20"/>
              </w:rPr>
            </w:pPr>
            <w:r w:rsidRPr="0035614E">
              <w:rPr>
                <w:rFonts w:ascii="Arial" w:hAnsi="Arial" w:cs="Arial"/>
                <w:sz w:val="20"/>
                <w:szCs w:val="20"/>
              </w:rPr>
              <w:t>BWP indicator</w:t>
            </w:r>
          </w:p>
        </w:tc>
        <w:tc>
          <w:tcPr>
            <w:tcW w:w="2407" w:type="dxa"/>
          </w:tcPr>
          <w:p w14:paraId="2B43FE6F"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6A84C528"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0-2 bits</w:t>
            </w:r>
          </w:p>
        </w:tc>
      </w:tr>
      <w:tr w:rsidR="00A549DD" w:rsidRPr="0035614E" w14:paraId="420D20F6" w14:textId="77777777" w:rsidTr="00C1627E">
        <w:trPr>
          <w:jc w:val="center"/>
        </w:trPr>
        <w:tc>
          <w:tcPr>
            <w:tcW w:w="2407" w:type="dxa"/>
            <w:vMerge/>
          </w:tcPr>
          <w:p w14:paraId="65C08D7A" w14:textId="77777777" w:rsidR="00A549DD" w:rsidRPr="0035614E" w:rsidRDefault="00A549DD" w:rsidP="00C1627E">
            <w:pPr>
              <w:rPr>
                <w:rFonts w:ascii="Arial" w:hAnsi="Arial" w:cs="Arial"/>
                <w:b/>
                <w:sz w:val="20"/>
                <w:szCs w:val="20"/>
              </w:rPr>
            </w:pPr>
          </w:p>
        </w:tc>
        <w:tc>
          <w:tcPr>
            <w:tcW w:w="2407" w:type="dxa"/>
          </w:tcPr>
          <w:p w14:paraId="27005E89" w14:textId="77777777" w:rsidR="00A549DD" w:rsidRPr="0035614E" w:rsidRDefault="00A549DD" w:rsidP="00C1627E">
            <w:pPr>
              <w:rPr>
                <w:rFonts w:ascii="Arial" w:hAnsi="Arial" w:cs="Arial"/>
                <w:sz w:val="20"/>
                <w:szCs w:val="20"/>
              </w:rPr>
            </w:pPr>
            <w:r w:rsidRPr="0035614E">
              <w:rPr>
                <w:rFonts w:ascii="Arial" w:hAnsi="Arial" w:cs="Arial"/>
                <w:sz w:val="20"/>
                <w:szCs w:val="20"/>
              </w:rPr>
              <w:t>Freq.-domain allocation</w:t>
            </w:r>
          </w:p>
        </w:tc>
        <w:tc>
          <w:tcPr>
            <w:tcW w:w="2407" w:type="dxa"/>
          </w:tcPr>
          <w:p w14:paraId="543776C0"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Variable (only type 1)</w:t>
            </w:r>
          </w:p>
        </w:tc>
        <w:tc>
          <w:tcPr>
            <w:tcW w:w="2408" w:type="dxa"/>
          </w:tcPr>
          <w:p w14:paraId="6ED37A71"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variable</w:t>
            </w:r>
          </w:p>
        </w:tc>
      </w:tr>
      <w:tr w:rsidR="00A549DD" w:rsidRPr="0035614E" w14:paraId="36907581" w14:textId="77777777" w:rsidTr="00C1627E">
        <w:trPr>
          <w:jc w:val="center"/>
        </w:trPr>
        <w:tc>
          <w:tcPr>
            <w:tcW w:w="2407" w:type="dxa"/>
            <w:vMerge/>
          </w:tcPr>
          <w:p w14:paraId="0CB64407" w14:textId="77777777" w:rsidR="00A549DD" w:rsidRPr="0035614E" w:rsidRDefault="00A549DD" w:rsidP="00C1627E">
            <w:pPr>
              <w:rPr>
                <w:rFonts w:ascii="Arial" w:hAnsi="Arial" w:cs="Arial"/>
                <w:b/>
                <w:sz w:val="20"/>
                <w:szCs w:val="20"/>
              </w:rPr>
            </w:pPr>
          </w:p>
        </w:tc>
        <w:tc>
          <w:tcPr>
            <w:tcW w:w="2407" w:type="dxa"/>
          </w:tcPr>
          <w:p w14:paraId="475C7F08" w14:textId="77777777" w:rsidR="00A549DD" w:rsidRPr="0035614E" w:rsidRDefault="00A549DD" w:rsidP="00C1627E">
            <w:pPr>
              <w:rPr>
                <w:rFonts w:ascii="Arial" w:hAnsi="Arial" w:cs="Arial"/>
                <w:sz w:val="20"/>
                <w:szCs w:val="20"/>
              </w:rPr>
            </w:pPr>
            <w:r w:rsidRPr="0035614E">
              <w:rPr>
                <w:rFonts w:ascii="Arial" w:hAnsi="Arial" w:cs="Arial"/>
                <w:sz w:val="20"/>
                <w:szCs w:val="20"/>
              </w:rPr>
              <w:t>Time-domain allocation</w:t>
            </w:r>
          </w:p>
        </w:tc>
        <w:tc>
          <w:tcPr>
            <w:tcW w:w="2407" w:type="dxa"/>
          </w:tcPr>
          <w:p w14:paraId="4282427A"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0-4 bits</w:t>
            </w:r>
          </w:p>
        </w:tc>
        <w:tc>
          <w:tcPr>
            <w:tcW w:w="2408" w:type="dxa"/>
          </w:tcPr>
          <w:p w14:paraId="1A3D23BB"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0-4 bits</w:t>
            </w:r>
          </w:p>
        </w:tc>
      </w:tr>
      <w:tr w:rsidR="00A549DD" w:rsidRPr="0035614E" w14:paraId="3F28E7DA" w14:textId="77777777" w:rsidTr="00C1627E">
        <w:trPr>
          <w:jc w:val="center"/>
        </w:trPr>
        <w:tc>
          <w:tcPr>
            <w:tcW w:w="2407" w:type="dxa"/>
            <w:vMerge/>
          </w:tcPr>
          <w:p w14:paraId="5EF8B505" w14:textId="77777777" w:rsidR="00A549DD" w:rsidRPr="0035614E" w:rsidRDefault="00A549DD" w:rsidP="00C1627E">
            <w:pPr>
              <w:rPr>
                <w:rFonts w:ascii="Arial" w:hAnsi="Arial" w:cs="Arial"/>
                <w:b/>
                <w:sz w:val="20"/>
                <w:szCs w:val="20"/>
              </w:rPr>
            </w:pPr>
          </w:p>
        </w:tc>
        <w:tc>
          <w:tcPr>
            <w:tcW w:w="2407" w:type="dxa"/>
          </w:tcPr>
          <w:p w14:paraId="064574E2" w14:textId="77777777" w:rsidR="00A549DD" w:rsidRPr="0035614E" w:rsidRDefault="00A549DD" w:rsidP="00C1627E">
            <w:pPr>
              <w:rPr>
                <w:rFonts w:ascii="Arial" w:hAnsi="Arial" w:cs="Arial"/>
                <w:sz w:val="20"/>
                <w:szCs w:val="20"/>
              </w:rPr>
            </w:pPr>
            <w:r w:rsidRPr="0035614E">
              <w:rPr>
                <w:rFonts w:ascii="Arial" w:hAnsi="Arial" w:cs="Arial"/>
                <w:sz w:val="20"/>
                <w:szCs w:val="20"/>
              </w:rPr>
              <w:t>Frequency hopping</w:t>
            </w:r>
          </w:p>
        </w:tc>
        <w:tc>
          <w:tcPr>
            <w:tcW w:w="2407" w:type="dxa"/>
          </w:tcPr>
          <w:p w14:paraId="31A1C371"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1 bit</w:t>
            </w:r>
          </w:p>
        </w:tc>
        <w:tc>
          <w:tcPr>
            <w:tcW w:w="2408" w:type="dxa"/>
          </w:tcPr>
          <w:p w14:paraId="25D38884"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1 bit</w:t>
            </w:r>
          </w:p>
        </w:tc>
      </w:tr>
      <w:tr w:rsidR="00A549DD" w:rsidRPr="0035614E" w14:paraId="0F90B553" w14:textId="77777777" w:rsidTr="00C1627E">
        <w:trPr>
          <w:jc w:val="center"/>
        </w:trPr>
        <w:tc>
          <w:tcPr>
            <w:tcW w:w="2407" w:type="dxa"/>
            <w:vMerge w:val="restart"/>
          </w:tcPr>
          <w:p w14:paraId="1F535D01" w14:textId="77777777" w:rsidR="00A549DD" w:rsidRPr="0035614E" w:rsidRDefault="00A549DD" w:rsidP="00C1627E">
            <w:pPr>
              <w:rPr>
                <w:rFonts w:ascii="Arial" w:hAnsi="Arial" w:cs="Arial"/>
                <w:b/>
                <w:sz w:val="20"/>
                <w:szCs w:val="20"/>
              </w:rPr>
            </w:pPr>
            <w:r w:rsidRPr="0035614E">
              <w:rPr>
                <w:rFonts w:ascii="Arial" w:hAnsi="Arial" w:cs="Arial"/>
                <w:b/>
                <w:sz w:val="20"/>
                <w:szCs w:val="20"/>
              </w:rPr>
              <w:t>TB-related</w:t>
            </w:r>
          </w:p>
        </w:tc>
        <w:tc>
          <w:tcPr>
            <w:tcW w:w="2407" w:type="dxa"/>
          </w:tcPr>
          <w:p w14:paraId="5C23BBCA" w14:textId="77777777" w:rsidR="00A549DD" w:rsidRPr="0035614E" w:rsidRDefault="00A549DD" w:rsidP="00C1627E">
            <w:pPr>
              <w:rPr>
                <w:rFonts w:ascii="Arial" w:hAnsi="Arial" w:cs="Arial"/>
                <w:sz w:val="20"/>
                <w:szCs w:val="20"/>
              </w:rPr>
            </w:pPr>
            <w:r w:rsidRPr="0035614E">
              <w:rPr>
                <w:rFonts w:ascii="Arial" w:hAnsi="Arial" w:cs="Arial"/>
                <w:sz w:val="20"/>
                <w:szCs w:val="20"/>
              </w:rPr>
              <w:t>MCS</w:t>
            </w:r>
          </w:p>
        </w:tc>
        <w:tc>
          <w:tcPr>
            <w:tcW w:w="2407" w:type="dxa"/>
          </w:tcPr>
          <w:p w14:paraId="61E818B6"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5 bits</w:t>
            </w:r>
          </w:p>
        </w:tc>
        <w:tc>
          <w:tcPr>
            <w:tcW w:w="2408" w:type="dxa"/>
          </w:tcPr>
          <w:p w14:paraId="2008E047"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5 bits</w:t>
            </w:r>
          </w:p>
        </w:tc>
      </w:tr>
      <w:tr w:rsidR="00A549DD" w:rsidRPr="0035614E" w14:paraId="486F8051" w14:textId="77777777" w:rsidTr="00C1627E">
        <w:trPr>
          <w:jc w:val="center"/>
        </w:trPr>
        <w:tc>
          <w:tcPr>
            <w:tcW w:w="2407" w:type="dxa"/>
            <w:vMerge/>
          </w:tcPr>
          <w:p w14:paraId="3D88E71A" w14:textId="77777777" w:rsidR="00A549DD" w:rsidRPr="0035614E" w:rsidRDefault="00A549DD" w:rsidP="00C1627E">
            <w:pPr>
              <w:rPr>
                <w:rFonts w:ascii="Arial" w:hAnsi="Arial" w:cs="Arial"/>
                <w:b/>
                <w:sz w:val="20"/>
                <w:szCs w:val="20"/>
              </w:rPr>
            </w:pPr>
          </w:p>
        </w:tc>
        <w:tc>
          <w:tcPr>
            <w:tcW w:w="2407" w:type="dxa"/>
          </w:tcPr>
          <w:p w14:paraId="4816A1E4" w14:textId="77777777" w:rsidR="00A549DD" w:rsidRPr="0035614E" w:rsidRDefault="00A549DD" w:rsidP="00C1627E">
            <w:pPr>
              <w:rPr>
                <w:rFonts w:ascii="Arial" w:hAnsi="Arial" w:cs="Arial"/>
                <w:sz w:val="20"/>
                <w:szCs w:val="20"/>
              </w:rPr>
            </w:pPr>
            <w:r w:rsidRPr="0035614E">
              <w:rPr>
                <w:rFonts w:ascii="Arial" w:hAnsi="Arial" w:cs="Arial"/>
                <w:sz w:val="20"/>
                <w:szCs w:val="20"/>
              </w:rPr>
              <w:t>NDI</w:t>
            </w:r>
          </w:p>
        </w:tc>
        <w:tc>
          <w:tcPr>
            <w:tcW w:w="2407" w:type="dxa"/>
          </w:tcPr>
          <w:p w14:paraId="274D92AD"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1 bit</w:t>
            </w:r>
          </w:p>
        </w:tc>
        <w:tc>
          <w:tcPr>
            <w:tcW w:w="2408" w:type="dxa"/>
          </w:tcPr>
          <w:p w14:paraId="6600D16F"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1 bit</w:t>
            </w:r>
          </w:p>
        </w:tc>
      </w:tr>
      <w:tr w:rsidR="00A549DD" w:rsidRPr="0035614E" w14:paraId="2242BEE9" w14:textId="77777777" w:rsidTr="00C1627E">
        <w:trPr>
          <w:jc w:val="center"/>
        </w:trPr>
        <w:tc>
          <w:tcPr>
            <w:tcW w:w="2407" w:type="dxa"/>
            <w:vMerge/>
          </w:tcPr>
          <w:p w14:paraId="789A79F7" w14:textId="77777777" w:rsidR="00A549DD" w:rsidRPr="0035614E" w:rsidRDefault="00A549DD" w:rsidP="00C1627E">
            <w:pPr>
              <w:rPr>
                <w:rFonts w:ascii="Arial" w:hAnsi="Arial" w:cs="Arial"/>
                <w:b/>
                <w:sz w:val="20"/>
                <w:szCs w:val="20"/>
              </w:rPr>
            </w:pPr>
          </w:p>
        </w:tc>
        <w:tc>
          <w:tcPr>
            <w:tcW w:w="2407" w:type="dxa"/>
          </w:tcPr>
          <w:p w14:paraId="5945F110" w14:textId="77777777" w:rsidR="00A549DD" w:rsidRPr="0035614E" w:rsidRDefault="00A549DD" w:rsidP="00C1627E">
            <w:pPr>
              <w:rPr>
                <w:rFonts w:ascii="Arial" w:hAnsi="Arial" w:cs="Arial"/>
                <w:sz w:val="20"/>
                <w:szCs w:val="20"/>
              </w:rPr>
            </w:pPr>
            <w:r w:rsidRPr="0035614E">
              <w:rPr>
                <w:rFonts w:ascii="Arial" w:hAnsi="Arial" w:cs="Arial"/>
                <w:sz w:val="20"/>
                <w:szCs w:val="20"/>
              </w:rPr>
              <w:t>RV</w:t>
            </w:r>
          </w:p>
        </w:tc>
        <w:tc>
          <w:tcPr>
            <w:tcW w:w="2407" w:type="dxa"/>
          </w:tcPr>
          <w:p w14:paraId="6B3DE839"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2 bis</w:t>
            </w:r>
          </w:p>
        </w:tc>
        <w:tc>
          <w:tcPr>
            <w:tcW w:w="2408" w:type="dxa"/>
          </w:tcPr>
          <w:p w14:paraId="4102C4C0"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2 bis</w:t>
            </w:r>
          </w:p>
        </w:tc>
      </w:tr>
      <w:tr w:rsidR="00A549DD" w:rsidRPr="0035614E" w14:paraId="3047E362" w14:textId="77777777" w:rsidTr="00C1627E">
        <w:trPr>
          <w:jc w:val="center"/>
        </w:trPr>
        <w:tc>
          <w:tcPr>
            <w:tcW w:w="2407" w:type="dxa"/>
            <w:vMerge w:val="restart"/>
          </w:tcPr>
          <w:p w14:paraId="75A2BD38" w14:textId="77777777" w:rsidR="00A549DD" w:rsidRPr="0035614E" w:rsidRDefault="00A549DD" w:rsidP="00C1627E">
            <w:pPr>
              <w:rPr>
                <w:rFonts w:ascii="Arial" w:hAnsi="Arial" w:cs="Arial"/>
                <w:b/>
                <w:sz w:val="20"/>
                <w:szCs w:val="20"/>
              </w:rPr>
            </w:pPr>
            <w:r w:rsidRPr="0035614E">
              <w:rPr>
                <w:rFonts w:ascii="Arial" w:hAnsi="Arial" w:cs="Arial"/>
                <w:b/>
                <w:sz w:val="20"/>
                <w:szCs w:val="20"/>
              </w:rPr>
              <w:t>HARQ-related</w:t>
            </w:r>
          </w:p>
        </w:tc>
        <w:tc>
          <w:tcPr>
            <w:tcW w:w="2407" w:type="dxa"/>
          </w:tcPr>
          <w:p w14:paraId="7F41FF9B" w14:textId="77777777" w:rsidR="00A549DD" w:rsidRPr="0035614E" w:rsidRDefault="00A549DD" w:rsidP="00C1627E">
            <w:pPr>
              <w:rPr>
                <w:rFonts w:ascii="Arial" w:hAnsi="Arial" w:cs="Arial"/>
                <w:sz w:val="20"/>
                <w:szCs w:val="20"/>
              </w:rPr>
            </w:pPr>
            <w:r w:rsidRPr="0035614E">
              <w:rPr>
                <w:rFonts w:ascii="Arial" w:hAnsi="Arial" w:cs="Arial"/>
                <w:sz w:val="20"/>
                <w:szCs w:val="20"/>
              </w:rPr>
              <w:t>Process number</w:t>
            </w:r>
          </w:p>
        </w:tc>
        <w:tc>
          <w:tcPr>
            <w:tcW w:w="2407" w:type="dxa"/>
          </w:tcPr>
          <w:p w14:paraId="21F7DDAA"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4 bits</w:t>
            </w:r>
          </w:p>
        </w:tc>
        <w:tc>
          <w:tcPr>
            <w:tcW w:w="2408" w:type="dxa"/>
          </w:tcPr>
          <w:p w14:paraId="3CFF7C14"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4 bits</w:t>
            </w:r>
          </w:p>
        </w:tc>
      </w:tr>
      <w:tr w:rsidR="00A549DD" w:rsidRPr="0035614E" w14:paraId="6E54E026" w14:textId="77777777" w:rsidTr="00C1627E">
        <w:trPr>
          <w:jc w:val="center"/>
        </w:trPr>
        <w:tc>
          <w:tcPr>
            <w:tcW w:w="2407" w:type="dxa"/>
            <w:vMerge/>
          </w:tcPr>
          <w:p w14:paraId="50EAF174" w14:textId="77777777" w:rsidR="00A549DD" w:rsidRPr="0035614E" w:rsidRDefault="00A549DD" w:rsidP="00C1627E">
            <w:pPr>
              <w:rPr>
                <w:rFonts w:ascii="Arial" w:hAnsi="Arial" w:cs="Arial"/>
                <w:b/>
                <w:sz w:val="20"/>
                <w:szCs w:val="20"/>
              </w:rPr>
            </w:pPr>
          </w:p>
        </w:tc>
        <w:tc>
          <w:tcPr>
            <w:tcW w:w="2407" w:type="dxa"/>
          </w:tcPr>
          <w:p w14:paraId="603DDA96" w14:textId="77777777" w:rsidR="00A549DD" w:rsidRPr="0035614E" w:rsidRDefault="00A549DD" w:rsidP="00C1627E">
            <w:pPr>
              <w:rPr>
                <w:rFonts w:ascii="Arial" w:hAnsi="Arial" w:cs="Arial"/>
                <w:sz w:val="20"/>
                <w:szCs w:val="20"/>
              </w:rPr>
            </w:pPr>
            <w:r w:rsidRPr="0035614E">
              <w:rPr>
                <w:rFonts w:ascii="Arial" w:hAnsi="Arial" w:cs="Arial"/>
                <w:sz w:val="20"/>
                <w:szCs w:val="20"/>
              </w:rPr>
              <w:t>DAI</w:t>
            </w:r>
          </w:p>
        </w:tc>
        <w:tc>
          <w:tcPr>
            <w:tcW w:w="2407" w:type="dxa"/>
          </w:tcPr>
          <w:p w14:paraId="3FF79877"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18A0DD42"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1-4 bits</w:t>
            </w:r>
          </w:p>
        </w:tc>
      </w:tr>
      <w:tr w:rsidR="00A549DD" w:rsidRPr="0035614E" w14:paraId="3E9C852D" w14:textId="77777777" w:rsidTr="00C1627E">
        <w:trPr>
          <w:jc w:val="center"/>
        </w:trPr>
        <w:tc>
          <w:tcPr>
            <w:tcW w:w="2407" w:type="dxa"/>
            <w:vMerge/>
          </w:tcPr>
          <w:p w14:paraId="49281454" w14:textId="77777777" w:rsidR="00A549DD" w:rsidRPr="0035614E" w:rsidRDefault="00A549DD" w:rsidP="00C1627E">
            <w:pPr>
              <w:rPr>
                <w:rFonts w:ascii="Arial" w:hAnsi="Arial" w:cs="Arial"/>
                <w:b/>
                <w:sz w:val="20"/>
                <w:szCs w:val="20"/>
              </w:rPr>
            </w:pPr>
          </w:p>
        </w:tc>
        <w:tc>
          <w:tcPr>
            <w:tcW w:w="2407" w:type="dxa"/>
          </w:tcPr>
          <w:p w14:paraId="21A0C48B" w14:textId="77777777" w:rsidR="00A549DD" w:rsidRPr="0035614E" w:rsidRDefault="00A549DD" w:rsidP="00C1627E">
            <w:pPr>
              <w:rPr>
                <w:rFonts w:ascii="Arial" w:hAnsi="Arial" w:cs="Arial"/>
                <w:sz w:val="20"/>
                <w:szCs w:val="20"/>
              </w:rPr>
            </w:pPr>
            <w:r w:rsidRPr="0035614E">
              <w:rPr>
                <w:rFonts w:ascii="Arial" w:hAnsi="Arial" w:cs="Arial"/>
                <w:sz w:val="20"/>
                <w:szCs w:val="20"/>
              </w:rPr>
              <w:t>CBGTI</w:t>
            </w:r>
          </w:p>
        </w:tc>
        <w:tc>
          <w:tcPr>
            <w:tcW w:w="2407" w:type="dxa"/>
          </w:tcPr>
          <w:p w14:paraId="2FA0BCCC"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4477AFB5"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2, 4, or 6 bits</w:t>
            </w:r>
          </w:p>
        </w:tc>
      </w:tr>
      <w:tr w:rsidR="00A549DD" w:rsidRPr="0035614E" w14:paraId="734DDDFC" w14:textId="77777777" w:rsidTr="00C1627E">
        <w:trPr>
          <w:jc w:val="center"/>
        </w:trPr>
        <w:tc>
          <w:tcPr>
            <w:tcW w:w="2407" w:type="dxa"/>
            <w:vMerge w:val="restart"/>
          </w:tcPr>
          <w:p w14:paraId="15ADE1B2" w14:textId="77777777" w:rsidR="00A549DD" w:rsidRPr="0035614E" w:rsidRDefault="00A549DD" w:rsidP="00C1627E">
            <w:pPr>
              <w:rPr>
                <w:rFonts w:ascii="Arial" w:hAnsi="Arial" w:cs="Arial"/>
                <w:b/>
                <w:sz w:val="20"/>
                <w:szCs w:val="20"/>
              </w:rPr>
            </w:pPr>
            <w:r w:rsidRPr="0035614E">
              <w:rPr>
                <w:rFonts w:ascii="Arial" w:hAnsi="Arial" w:cs="Arial"/>
                <w:b/>
                <w:sz w:val="20"/>
                <w:szCs w:val="20"/>
              </w:rPr>
              <w:t>Multi-antenna related</w:t>
            </w:r>
          </w:p>
        </w:tc>
        <w:tc>
          <w:tcPr>
            <w:tcW w:w="2407" w:type="dxa"/>
          </w:tcPr>
          <w:p w14:paraId="4AB8350B" w14:textId="77777777" w:rsidR="00A549DD" w:rsidRPr="0035614E" w:rsidRDefault="00A549DD" w:rsidP="00C1627E">
            <w:pPr>
              <w:rPr>
                <w:rFonts w:ascii="Arial" w:hAnsi="Arial" w:cs="Arial"/>
                <w:sz w:val="20"/>
                <w:szCs w:val="20"/>
              </w:rPr>
            </w:pPr>
            <w:r w:rsidRPr="0035614E">
              <w:rPr>
                <w:rFonts w:ascii="Arial" w:hAnsi="Arial" w:cs="Arial"/>
                <w:sz w:val="20"/>
                <w:szCs w:val="20"/>
              </w:rPr>
              <w:t>DMRS seq initialization</w:t>
            </w:r>
          </w:p>
        </w:tc>
        <w:tc>
          <w:tcPr>
            <w:tcW w:w="2407" w:type="dxa"/>
          </w:tcPr>
          <w:p w14:paraId="17D7B67F"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4980F543"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1 bit</w:t>
            </w:r>
          </w:p>
        </w:tc>
      </w:tr>
      <w:tr w:rsidR="00A549DD" w:rsidRPr="0035614E" w14:paraId="244A71FB" w14:textId="77777777" w:rsidTr="00C1627E">
        <w:trPr>
          <w:jc w:val="center"/>
        </w:trPr>
        <w:tc>
          <w:tcPr>
            <w:tcW w:w="2407" w:type="dxa"/>
            <w:vMerge/>
          </w:tcPr>
          <w:p w14:paraId="0D49F3CD" w14:textId="77777777" w:rsidR="00A549DD" w:rsidRPr="0035614E" w:rsidRDefault="00A549DD" w:rsidP="00C1627E">
            <w:pPr>
              <w:rPr>
                <w:rFonts w:ascii="Arial" w:hAnsi="Arial" w:cs="Arial"/>
                <w:b/>
                <w:sz w:val="20"/>
                <w:szCs w:val="20"/>
              </w:rPr>
            </w:pPr>
          </w:p>
        </w:tc>
        <w:tc>
          <w:tcPr>
            <w:tcW w:w="2407" w:type="dxa"/>
          </w:tcPr>
          <w:p w14:paraId="691ABEA3" w14:textId="77777777" w:rsidR="00A549DD" w:rsidRPr="0035614E" w:rsidRDefault="00A549DD" w:rsidP="00C1627E">
            <w:pPr>
              <w:rPr>
                <w:rFonts w:ascii="Arial" w:hAnsi="Arial" w:cs="Arial"/>
                <w:sz w:val="20"/>
                <w:szCs w:val="20"/>
              </w:rPr>
            </w:pPr>
            <w:r w:rsidRPr="0035614E">
              <w:rPr>
                <w:rFonts w:ascii="Arial" w:hAnsi="Arial" w:cs="Arial"/>
                <w:sz w:val="20"/>
                <w:szCs w:val="20"/>
              </w:rPr>
              <w:t>Antenna ports</w:t>
            </w:r>
          </w:p>
        </w:tc>
        <w:tc>
          <w:tcPr>
            <w:tcW w:w="2407" w:type="dxa"/>
          </w:tcPr>
          <w:p w14:paraId="421051C6"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071DFB9D"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2-5 bits</w:t>
            </w:r>
          </w:p>
        </w:tc>
      </w:tr>
      <w:tr w:rsidR="00A549DD" w:rsidRPr="0035614E" w14:paraId="0AE95FB7" w14:textId="77777777" w:rsidTr="00C1627E">
        <w:trPr>
          <w:jc w:val="center"/>
        </w:trPr>
        <w:tc>
          <w:tcPr>
            <w:tcW w:w="2407" w:type="dxa"/>
            <w:vMerge/>
          </w:tcPr>
          <w:p w14:paraId="570369A6" w14:textId="77777777" w:rsidR="00A549DD" w:rsidRPr="0035614E" w:rsidRDefault="00A549DD" w:rsidP="00C1627E">
            <w:pPr>
              <w:rPr>
                <w:rFonts w:ascii="Arial" w:hAnsi="Arial" w:cs="Arial"/>
                <w:b/>
                <w:sz w:val="20"/>
                <w:szCs w:val="20"/>
              </w:rPr>
            </w:pPr>
          </w:p>
        </w:tc>
        <w:tc>
          <w:tcPr>
            <w:tcW w:w="2407" w:type="dxa"/>
          </w:tcPr>
          <w:p w14:paraId="38F8D960" w14:textId="77777777" w:rsidR="00A549DD" w:rsidRPr="0035614E" w:rsidRDefault="00A549DD" w:rsidP="00C1627E">
            <w:pPr>
              <w:rPr>
                <w:rFonts w:ascii="Arial" w:hAnsi="Arial" w:cs="Arial"/>
                <w:sz w:val="20"/>
                <w:szCs w:val="20"/>
              </w:rPr>
            </w:pPr>
            <w:r w:rsidRPr="0035614E">
              <w:rPr>
                <w:rFonts w:ascii="Arial" w:hAnsi="Arial" w:cs="Arial"/>
                <w:sz w:val="20"/>
                <w:szCs w:val="20"/>
              </w:rPr>
              <w:t>SRI</w:t>
            </w:r>
          </w:p>
        </w:tc>
        <w:tc>
          <w:tcPr>
            <w:tcW w:w="2407" w:type="dxa"/>
          </w:tcPr>
          <w:p w14:paraId="3DB80A12"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58673858"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Variable</w:t>
            </w:r>
          </w:p>
        </w:tc>
      </w:tr>
      <w:tr w:rsidR="00A549DD" w:rsidRPr="0035614E" w14:paraId="79C23442" w14:textId="77777777" w:rsidTr="00C1627E">
        <w:trPr>
          <w:jc w:val="center"/>
        </w:trPr>
        <w:tc>
          <w:tcPr>
            <w:tcW w:w="2407" w:type="dxa"/>
            <w:vMerge/>
          </w:tcPr>
          <w:p w14:paraId="3609977E" w14:textId="77777777" w:rsidR="00A549DD" w:rsidRPr="0035614E" w:rsidRDefault="00A549DD" w:rsidP="00C1627E">
            <w:pPr>
              <w:rPr>
                <w:rFonts w:ascii="Arial" w:hAnsi="Arial" w:cs="Arial"/>
                <w:b/>
                <w:sz w:val="20"/>
                <w:szCs w:val="20"/>
              </w:rPr>
            </w:pPr>
          </w:p>
        </w:tc>
        <w:tc>
          <w:tcPr>
            <w:tcW w:w="2407" w:type="dxa"/>
          </w:tcPr>
          <w:p w14:paraId="29059677" w14:textId="77777777" w:rsidR="00A549DD" w:rsidRPr="0035614E" w:rsidRDefault="00A549DD" w:rsidP="00C1627E">
            <w:pPr>
              <w:rPr>
                <w:rFonts w:ascii="Arial" w:hAnsi="Arial" w:cs="Arial"/>
                <w:sz w:val="20"/>
                <w:szCs w:val="20"/>
              </w:rPr>
            </w:pPr>
            <w:r w:rsidRPr="0035614E">
              <w:rPr>
                <w:rFonts w:ascii="Arial" w:hAnsi="Arial" w:cs="Arial"/>
                <w:sz w:val="20"/>
                <w:szCs w:val="20"/>
              </w:rPr>
              <w:t>Precoding information</w:t>
            </w:r>
          </w:p>
        </w:tc>
        <w:tc>
          <w:tcPr>
            <w:tcW w:w="2407" w:type="dxa"/>
          </w:tcPr>
          <w:p w14:paraId="566A16F7"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3EFFE35D"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0-6 bits</w:t>
            </w:r>
          </w:p>
        </w:tc>
      </w:tr>
      <w:tr w:rsidR="00A549DD" w:rsidRPr="0035614E" w14:paraId="23CA79C6" w14:textId="77777777" w:rsidTr="00C1627E">
        <w:trPr>
          <w:jc w:val="center"/>
        </w:trPr>
        <w:tc>
          <w:tcPr>
            <w:tcW w:w="2407" w:type="dxa"/>
            <w:vMerge/>
          </w:tcPr>
          <w:p w14:paraId="2A5BC123" w14:textId="77777777" w:rsidR="00A549DD" w:rsidRPr="0035614E" w:rsidRDefault="00A549DD" w:rsidP="00C1627E">
            <w:pPr>
              <w:rPr>
                <w:rFonts w:ascii="Arial" w:hAnsi="Arial" w:cs="Arial"/>
                <w:b/>
                <w:sz w:val="20"/>
                <w:szCs w:val="20"/>
              </w:rPr>
            </w:pPr>
          </w:p>
        </w:tc>
        <w:tc>
          <w:tcPr>
            <w:tcW w:w="2407" w:type="dxa"/>
          </w:tcPr>
          <w:p w14:paraId="1D0D2A9E" w14:textId="77777777" w:rsidR="00A549DD" w:rsidRPr="0035614E" w:rsidRDefault="00A549DD" w:rsidP="00C1627E">
            <w:pPr>
              <w:rPr>
                <w:rFonts w:ascii="Arial" w:hAnsi="Arial" w:cs="Arial"/>
                <w:sz w:val="20"/>
                <w:szCs w:val="20"/>
              </w:rPr>
            </w:pPr>
            <w:r w:rsidRPr="0035614E">
              <w:rPr>
                <w:rFonts w:ascii="Arial" w:hAnsi="Arial" w:cs="Arial"/>
                <w:sz w:val="20"/>
                <w:szCs w:val="20"/>
              </w:rPr>
              <w:t>PTRS-DMRS assoc.</w:t>
            </w:r>
          </w:p>
        </w:tc>
        <w:tc>
          <w:tcPr>
            <w:tcW w:w="2407" w:type="dxa"/>
          </w:tcPr>
          <w:p w14:paraId="1D28AD24"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3C870B54"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2 bits</w:t>
            </w:r>
          </w:p>
        </w:tc>
      </w:tr>
      <w:tr w:rsidR="00A549DD" w:rsidRPr="0035614E" w14:paraId="43EC343F" w14:textId="77777777" w:rsidTr="00C1627E">
        <w:trPr>
          <w:jc w:val="center"/>
        </w:trPr>
        <w:tc>
          <w:tcPr>
            <w:tcW w:w="2407" w:type="dxa"/>
            <w:vMerge/>
          </w:tcPr>
          <w:p w14:paraId="29AE55C1" w14:textId="77777777" w:rsidR="00A549DD" w:rsidRPr="0035614E" w:rsidRDefault="00A549DD" w:rsidP="00C1627E">
            <w:pPr>
              <w:rPr>
                <w:rFonts w:ascii="Arial" w:hAnsi="Arial" w:cs="Arial"/>
                <w:b/>
                <w:sz w:val="20"/>
                <w:szCs w:val="20"/>
              </w:rPr>
            </w:pPr>
          </w:p>
        </w:tc>
        <w:tc>
          <w:tcPr>
            <w:tcW w:w="2407" w:type="dxa"/>
          </w:tcPr>
          <w:p w14:paraId="201CA921" w14:textId="77777777" w:rsidR="00A549DD" w:rsidRPr="0035614E" w:rsidRDefault="00A549DD" w:rsidP="00C1627E">
            <w:pPr>
              <w:rPr>
                <w:rFonts w:ascii="Arial" w:hAnsi="Arial" w:cs="Arial"/>
                <w:sz w:val="20"/>
                <w:szCs w:val="20"/>
              </w:rPr>
            </w:pPr>
            <w:r w:rsidRPr="0035614E">
              <w:rPr>
                <w:rFonts w:ascii="Arial" w:hAnsi="Arial" w:cs="Arial"/>
                <w:sz w:val="20"/>
                <w:szCs w:val="20"/>
              </w:rPr>
              <w:t>SRS request</w:t>
            </w:r>
          </w:p>
        </w:tc>
        <w:tc>
          <w:tcPr>
            <w:tcW w:w="2407" w:type="dxa"/>
          </w:tcPr>
          <w:p w14:paraId="06910C91"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059BC549"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2 bits</w:t>
            </w:r>
          </w:p>
        </w:tc>
      </w:tr>
      <w:tr w:rsidR="00A549DD" w:rsidRPr="0035614E" w14:paraId="2647AC04" w14:textId="77777777" w:rsidTr="00C1627E">
        <w:trPr>
          <w:jc w:val="center"/>
        </w:trPr>
        <w:tc>
          <w:tcPr>
            <w:tcW w:w="2407" w:type="dxa"/>
            <w:vMerge/>
          </w:tcPr>
          <w:p w14:paraId="579D2D9A" w14:textId="77777777" w:rsidR="00A549DD" w:rsidRPr="0035614E" w:rsidRDefault="00A549DD" w:rsidP="00C1627E">
            <w:pPr>
              <w:rPr>
                <w:rFonts w:ascii="Arial" w:hAnsi="Arial" w:cs="Arial"/>
                <w:b/>
                <w:sz w:val="20"/>
                <w:szCs w:val="20"/>
              </w:rPr>
            </w:pPr>
          </w:p>
        </w:tc>
        <w:tc>
          <w:tcPr>
            <w:tcW w:w="2407" w:type="dxa"/>
          </w:tcPr>
          <w:p w14:paraId="43EB492F" w14:textId="77777777" w:rsidR="00A549DD" w:rsidRPr="0035614E" w:rsidRDefault="00A549DD" w:rsidP="00C1627E">
            <w:pPr>
              <w:rPr>
                <w:rFonts w:ascii="Arial" w:hAnsi="Arial" w:cs="Arial"/>
                <w:sz w:val="20"/>
                <w:szCs w:val="20"/>
              </w:rPr>
            </w:pPr>
            <w:r w:rsidRPr="0035614E">
              <w:rPr>
                <w:rFonts w:ascii="Arial" w:hAnsi="Arial" w:cs="Arial"/>
                <w:sz w:val="20"/>
                <w:szCs w:val="20"/>
              </w:rPr>
              <w:t>CSI request</w:t>
            </w:r>
          </w:p>
        </w:tc>
        <w:tc>
          <w:tcPr>
            <w:tcW w:w="2407" w:type="dxa"/>
          </w:tcPr>
          <w:p w14:paraId="34635A8E"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6295C231"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0-6 bits</w:t>
            </w:r>
          </w:p>
        </w:tc>
      </w:tr>
      <w:tr w:rsidR="00A549DD" w:rsidRPr="0035614E" w14:paraId="27399A5E" w14:textId="77777777" w:rsidTr="00C1627E">
        <w:trPr>
          <w:jc w:val="center"/>
        </w:trPr>
        <w:tc>
          <w:tcPr>
            <w:tcW w:w="2407" w:type="dxa"/>
            <w:vMerge w:val="restart"/>
          </w:tcPr>
          <w:p w14:paraId="269EE39B" w14:textId="77777777" w:rsidR="00A549DD" w:rsidRPr="0035614E" w:rsidRDefault="00A549DD" w:rsidP="00C1627E">
            <w:pPr>
              <w:rPr>
                <w:rFonts w:ascii="Arial" w:hAnsi="Arial" w:cs="Arial"/>
                <w:b/>
                <w:sz w:val="20"/>
                <w:szCs w:val="20"/>
              </w:rPr>
            </w:pPr>
            <w:r w:rsidRPr="0035614E">
              <w:rPr>
                <w:rFonts w:ascii="Arial" w:hAnsi="Arial" w:cs="Arial"/>
                <w:b/>
                <w:sz w:val="20"/>
                <w:szCs w:val="20"/>
              </w:rPr>
              <w:t>Power control</w:t>
            </w:r>
          </w:p>
        </w:tc>
        <w:tc>
          <w:tcPr>
            <w:tcW w:w="2407" w:type="dxa"/>
          </w:tcPr>
          <w:p w14:paraId="388E7618" w14:textId="77777777" w:rsidR="00A549DD" w:rsidRPr="0035614E" w:rsidRDefault="00A549DD" w:rsidP="00C1627E">
            <w:pPr>
              <w:rPr>
                <w:rFonts w:ascii="Arial" w:hAnsi="Arial" w:cs="Arial"/>
                <w:sz w:val="20"/>
                <w:szCs w:val="20"/>
              </w:rPr>
            </w:pPr>
            <w:r w:rsidRPr="0035614E">
              <w:rPr>
                <w:rFonts w:ascii="Arial" w:hAnsi="Arial" w:cs="Arial"/>
                <w:sz w:val="20"/>
                <w:szCs w:val="20"/>
              </w:rPr>
              <w:t>PUSCH power control</w:t>
            </w:r>
          </w:p>
        </w:tc>
        <w:tc>
          <w:tcPr>
            <w:tcW w:w="2407" w:type="dxa"/>
          </w:tcPr>
          <w:p w14:paraId="4C5546D1"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2 bits</w:t>
            </w:r>
          </w:p>
        </w:tc>
        <w:tc>
          <w:tcPr>
            <w:tcW w:w="2408" w:type="dxa"/>
          </w:tcPr>
          <w:p w14:paraId="7E8AA06E"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2 bits</w:t>
            </w:r>
          </w:p>
        </w:tc>
      </w:tr>
      <w:tr w:rsidR="00A549DD" w:rsidRPr="0035614E" w14:paraId="07F6F181" w14:textId="77777777" w:rsidTr="00C1627E">
        <w:trPr>
          <w:jc w:val="center"/>
        </w:trPr>
        <w:tc>
          <w:tcPr>
            <w:tcW w:w="2407" w:type="dxa"/>
            <w:vMerge/>
          </w:tcPr>
          <w:p w14:paraId="67E3CC1B" w14:textId="77777777" w:rsidR="00A549DD" w:rsidRPr="0035614E" w:rsidRDefault="00A549DD" w:rsidP="00C1627E">
            <w:pPr>
              <w:rPr>
                <w:rFonts w:ascii="Arial" w:hAnsi="Arial" w:cs="Arial"/>
                <w:b/>
                <w:sz w:val="20"/>
                <w:szCs w:val="20"/>
              </w:rPr>
            </w:pPr>
          </w:p>
        </w:tc>
        <w:tc>
          <w:tcPr>
            <w:tcW w:w="2407" w:type="dxa"/>
          </w:tcPr>
          <w:p w14:paraId="291A1E59" w14:textId="77777777" w:rsidR="00A549DD" w:rsidRPr="0035614E" w:rsidRDefault="00A549DD" w:rsidP="00C1627E">
            <w:pPr>
              <w:rPr>
                <w:rFonts w:ascii="Arial" w:hAnsi="Arial" w:cs="Arial"/>
                <w:sz w:val="20"/>
                <w:szCs w:val="20"/>
              </w:rPr>
            </w:pPr>
            <w:r w:rsidRPr="0035614E">
              <w:rPr>
                <w:rFonts w:ascii="Arial" w:hAnsi="Arial" w:cs="Arial"/>
                <w:sz w:val="20"/>
                <w:szCs w:val="20"/>
              </w:rPr>
              <w:t>Beta offset</w:t>
            </w:r>
          </w:p>
        </w:tc>
        <w:tc>
          <w:tcPr>
            <w:tcW w:w="2407" w:type="dxa"/>
          </w:tcPr>
          <w:p w14:paraId="6A0AFD71"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w:t>
            </w:r>
          </w:p>
        </w:tc>
        <w:tc>
          <w:tcPr>
            <w:tcW w:w="2408" w:type="dxa"/>
          </w:tcPr>
          <w:p w14:paraId="42A9D255" w14:textId="77777777" w:rsidR="00A549DD" w:rsidRPr="0035614E" w:rsidRDefault="00A549DD" w:rsidP="00C1627E">
            <w:pPr>
              <w:jc w:val="center"/>
              <w:rPr>
                <w:rFonts w:ascii="Arial" w:hAnsi="Arial" w:cs="Arial"/>
                <w:sz w:val="20"/>
                <w:szCs w:val="20"/>
              </w:rPr>
            </w:pPr>
            <w:r w:rsidRPr="0035614E">
              <w:rPr>
                <w:rFonts w:ascii="Arial" w:hAnsi="Arial" w:cs="Arial"/>
                <w:sz w:val="20"/>
                <w:szCs w:val="20"/>
              </w:rPr>
              <w:t>0 or 2 bits</w:t>
            </w:r>
          </w:p>
        </w:tc>
      </w:tr>
    </w:tbl>
    <w:p w14:paraId="279BA78C" w14:textId="77777777" w:rsidR="00A549DD" w:rsidRPr="001F0DFF" w:rsidRDefault="00A549DD" w:rsidP="00A549DD">
      <w:pPr>
        <w:spacing w:before="240"/>
        <w:jc w:val="both"/>
        <w:rPr>
          <w:rFonts w:ascii="Arial" w:hAnsi="Arial" w:cs="Arial"/>
        </w:rPr>
      </w:pPr>
      <w:r w:rsidRPr="001F0DFF">
        <w:rPr>
          <w:rFonts w:ascii="Arial" w:hAnsi="Arial" w:cs="Arial"/>
        </w:rPr>
        <w:t xml:space="preserve">Even when only 2 sub-channels are configured, the size exceeds 30 bits, meaning that alignment with DCI 0_0 is in general not possible. </w:t>
      </w:r>
    </w:p>
    <w:p w14:paraId="19777CDB" w14:textId="77777777" w:rsidR="00A549DD" w:rsidRDefault="00A549DD" w:rsidP="00A549DD">
      <w:pPr>
        <w:pStyle w:val="Proposal"/>
        <w:overflowPunct/>
        <w:autoSpaceDE/>
        <w:autoSpaceDN/>
        <w:adjustRightInd/>
        <w:spacing w:line="259" w:lineRule="auto"/>
        <w:textAlignment w:val="auto"/>
      </w:pPr>
      <w:bookmarkStart w:id="51" w:name="_Toc40461268"/>
      <w:bookmarkStart w:id="52" w:name="_Toc47694590"/>
      <w:r>
        <w:t>When both DCI 0_1 and DCI 3_0 are configured, DCI 3_0 is zero-padded to match the size of DCI 0_1.</w:t>
      </w:r>
      <w:bookmarkEnd w:id="51"/>
      <w:bookmarkEnd w:id="52"/>
    </w:p>
    <w:p w14:paraId="17FD8C9E" w14:textId="77777777" w:rsidR="00A549DD" w:rsidRDefault="00A549DD" w:rsidP="00A549DD">
      <w:pPr>
        <w:spacing w:before="240"/>
        <w:jc w:val="both"/>
        <w:rPr>
          <w:rFonts w:ascii="Arial" w:hAnsi="Arial" w:cs="Arial"/>
        </w:rPr>
      </w:pPr>
      <w:r w:rsidRPr="00081D37">
        <w:rPr>
          <w:rFonts w:ascii="Arial" w:hAnsi="Arial" w:cs="Arial"/>
        </w:rPr>
        <w:t>Similarly,</w:t>
      </w:r>
      <w:r>
        <w:rPr>
          <w:rFonts w:ascii="Arial" w:hAnsi="Arial" w:cs="Arial"/>
        </w:rPr>
        <w:t xml:space="preserve"> if in a search space a UE is configured with format 3_0 with CRC scrambled with </w:t>
      </w:r>
      <w:r w:rsidRPr="00081D37">
        <w:rPr>
          <w:rFonts w:ascii="Arial" w:hAnsi="Arial" w:cs="Arial"/>
        </w:rPr>
        <w:t>SL-RNTI</w:t>
      </w:r>
      <w:r>
        <w:rPr>
          <w:rFonts w:ascii="Arial" w:hAnsi="Arial" w:cs="Arial"/>
        </w:rPr>
        <w:t xml:space="preserve"> and with format 3_0 with CRC scrambled with </w:t>
      </w:r>
      <w:r w:rsidRPr="00081D37">
        <w:rPr>
          <w:rFonts w:ascii="Arial" w:hAnsi="Arial" w:cs="Arial"/>
        </w:rPr>
        <w:t>SL-CS-RNTI</w:t>
      </w:r>
      <w:r>
        <w:rPr>
          <w:rFonts w:ascii="Arial" w:hAnsi="Arial" w:cs="Arial"/>
        </w:rPr>
        <w:t>, then the former is zero-padded until it has the same size as the latter.</w:t>
      </w:r>
    </w:p>
    <w:p w14:paraId="75083F92" w14:textId="77777777" w:rsidR="00A549DD" w:rsidRDefault="00A549DD" w:rsidP="00A549DD">
      <w:pPr>
        <w:pStyle w:val="Proposal"/>
        <w:overflowPunct/>
        <w:autoSpaceDE/>
        <w:autoSpaceDN/>
        <w:adjustRightInd/>
        <w:spacing w:line="259" w:lineRule="auto"/>
        <w:textAlignment w:val="auto"/>
      </w:pPr>
      <w:bookmarkStart w:id="53" w:name="_Toc40461269"/>
      <w:bookmarkStart w:id="54" w:name="_Toc47694591"/>
      <w:r>
        <w:t>When both DCI 3_0 with CRC scrambled with SL-RNTI and DCI 3_0 with CRC scrambled with SL-CS-RNTI are configured, DCI 3_0 with CRC scrambled with SL-RNTI is zero-padded to match the size of DCI 3_0 with CRC scrambled with SL-CS-RNTI.</w:t>
      </w:r>
      <w:bookmarkEnd w:id="53"/>
      <w:bookmarkEnd w:id="54"/>
    </w:p>
    <w:p w14:paraId="587BAA64" w14:textId="77777777" w:rsidR="00A549DD" w:rsidRPr="00B46EC1" w:rsidRDefault="00A549DD" w:rsidP="00A549DD">
      <w:pPr>
        <w:spacing w:before="240"/>
        <w:jc w:val="both"/>
        <w:rPr>
          <w:rFonts w:ascii="Arial" w:hAnsi="Arial" w:cs="Arial"/>
        </w:rPr>
      </w:pPr>
      <w:r w:rsidRPr="00B46EC1">
        <w:rPr>
          <w:rFonts w:ascii="Arial" w:hAnsi="Arial" w:cs="Arial"/>
        </w:rPr>
        <w:t xml:space="preserve">We </w:t>
      </w:r>
      <w:r>
        <w:rPr>
          <w:rFonts w:ascii="Arial" w:hAnsi="Arial" w:cs="Arial"/>
        </w:rPr>
        <w:t>propose to use the following text from 36.212 (with the corresponding changes to format numbers and RNTI names)</w:t>
      </w:r>
      <w:r w:rsidRPr="00B46EC1">
        <w:rPr>
          <w:rFonts w:ascii="Arial" w:hAnsi="Arial" w:cs="Arial"/>
        </w:rPr>
        <w:t>:</w:t>
      </w:r>
    </w:p>
    <w:tbl>
      <w:tblPr>
        <w:tblStyle w:val="TableGrid"/>
        <w:tblW w:w="0" w:type="auto"/>
        <w:tblLook w:val="04A0" w:firstRow="1" w:lastRow="0" w:firstColumn="1" w:lastColumn="0" w:noHBand="0" w:noVBand="1"/>
      </w:tblPr>
      <w:tblGrid>
        <w:gridCol w:w="9629"/>
      </w:tblGrid>
      <w:tr w:rsidR="00A549DD" w:rsidRPr="00B46EC1" w14:paraId="53B73EA3" w14:textId="77777777" w:rsidTr="00C1627E">
        <w:tc>
          <w:tcPr>
            <w:tcW w:w="9629" w:type="dxa"/>
          </w:tcPr>
          <w:p w14:paraId="1B449CF7" w14:textId="77777777" w:rsidR="00A549DD" w:rsidRPr="00A549DD" w:rsidRDefault="00A549DD" w:rsidP="00C1627E">
            <w:pPr>
              <w:spacing w:before="240"/>
              <w:jc w:val="both"/>
              <w:rPr>
                <w:rFonts w:ascii="Arial" w:eastAsia="Times New Roman" w:hAnsi="Arial" w:cs="Arial"/>
                <w:sz w:val="20"/>
                <w:szCs w:val="20"/>
                <w:lang w:val="en-GB"/>
              </w:rPr>
            </w:pPr>
            <w:r w:rsidRPr="00A549DD">
              <w:rPr>
                <w:rFonts w:ascii="Arial" w:eastAsia="Times New Roman" w:hAnsi="Arial" w:cs="Arial"/>
                <w:sz w:val="20"/>
                <w:szCs w:val="20"/>
                <w:lang w:val="en-GB"/>
              </w:rPr>
              <w:lastRenderedPageBreak/>
              <w:t>If the number of information bits in format 3_0 mapped onto a given search space is less than the payload size of format 0_1 mapped onto the same search space, zeros shall be appended to format 3_0 until the payload size equals that of format 0_1 including any padding bits appended to format 0_1.</w:t>
            </w:r>
          </w:p>
          <w:p w14:paraId="32467304" w14:textId="77777777" w:rsidR="00A549DD" w:rsidRPr="00B46EC1" w:rsidRDefault="00A549DD" w:rsidP="00C1627E">
            <w:pPr>
              <w:spacing w:before="240"/>
              <w:jc w:val="both"/>
              <w:rPr>
                <w:rFonts w:ascii="Arial" w:eastAsia="Times New Roman" w:hAnsi="Arial" w:cs="Arial"/>
                <w:sz w:val="20"/>
                <w:szCs w:val="20"/>
                <w:lang w:val="en-GB"/>
              </w:rPr>
            </w:pPr>
            <w:r w:rsidRPr="00A549DD">
              <w:rPr>
                <w:rFonts w:ascii="Arial" w:eastAsia="Times New Roman" w:hAnsi="Arial" w:cs="Arial"/>
                <w:sz w:val="20"/>
                <w:szCs w:val="20"/>
                <w:lang w:val="en-GB"/>
              </w:rPr>
              <w:t xml:space="preserve">If the format 3_0 CRC is scrambled by </w:t>
            </w:r>
            <w:r w:rsidRPr="00A549DD">
              <w:rPr>
                <w:rFonts w:ascii="Arial" w:hAnsi="Arial" w:cs="Arial"/>
                <w:sz w:val="20"/>
                <w:szCs w:val="20"/>
                <w:lang w:val="en-US"/>
              </w:rPr>
              <w:t>SL-RNTI</w:t>
            </w:r>
            <w:r w:rsidRPr="00A549DD">
              <w:rPr>
                <w:rFonts w:ascii="Arial" w:eastAsia="Times New Roman" w:hAnsi="Arial" w:cs="Arial"/>
                <w:sz w:val="20"/>
                <w:szCs w:val="20"/>
                <w:lang w:val="en-GB"/>
              </w:rPr>
              <w:t xml:space="preserve"> and if the number of information bits in format 3_0 mapped onto a given search space is less than the payload size of format 3_0 with CRC scrambled by </w:t>
            </w:r>
            <w:r w:rsidRPr="00A549DD">
              <w:rPr>
                <w:rFonts w:ascii="Arial" w:hAnsi="Arial" w:cs="Arial"/>
                <w:sz w:val="20"/>
                <w:szCs w:val="20"/>
                <w:lang w:val="en-US"/>
              </w:rPr>
              <w:t>SL-CS-RNTI</w:t>
            </w:r>
            <w:r w:rsidRPr="00A549DD">
              <w:rPr>
                <w:rFonts w:ascii="Arial" w:eastAsia="Times New Roman" w:hAnsi="Arial" w:cs="Arial"/>
                <w:sz w:val="20"/>
                <w:szCs w:val="20"/>
                <w:lang w:val="en-GB"/>
              </w:rPr>
              <w:t xml:space="preserve"> mapped onto the same search space and format 0_1 is not defined on the same search space, zeros shall be appended to format 3_0 until the payload size equals that of format 3_0 with CRC scrambled by </w:t>
            </w:r>
            <w:r w:rsidRPr="00A549DD">
              <w:rPr>
                <w:rFonts w:ascii="Arial" w:hAnsi="Arial" w:cs="Arial"/>
                <w:sz w:val="20"/>
                <w:szCs w:val="20"/>
                <w:lang w:val="en-US"/>
              </w:rPr>
              <w:t>SL-CS-RNTI</w:t>
            </w:r>
            <w:r w:rsidRPr="00A549DD">
              <w:rPr>
                <w:rFonts w:ascii="Arial" w:eastAsia="Times New Roman" w:hAnsi="Arial" w:cs="Arial"/>
                <w:sz w:val="20"/>
                <w:szCs w:val="20"/>
                <w:lang w:val="en-GB"/>
              </w:rPr>
              <w:t>.</w:t>
            </w:r>
          </w:p>
        </w:tc>
      </w:tr>
    </w:tbl>
    <w:p w14:paraId="556ACC3A" w14:textId="77777777" w:rsidR="00A549DD" w:rsidRPr="00A549DD" w:rsidRDefault="00A549DD" w:rsidP="00A549DD">
      <w:pPr>
        <w:rPr>
          <w:lang w:val="en-US"/>
        </w:rPr>
      </w:pPr>
    </w:p>
    <w:p w14:paraId="233481B0" w14:textId="77777777" w:rsidR="001F7D18" w:rsidRDefault="001F7D18" w:rsidP="001F7D18">
      <w:pPr>
        <w:pStyle w:val="Heading1"/>
      </w:pPr>
      <w:r>
        <w:t>5</w:t>
      </w:r>
      <w:r>
        <w:tab/>
        <w:t xml:space="preserve">HARQ procedure over </w:t>
      </w:r>
      <w:proofErr w:type="spellStart"/>
      <w:r>
        <w:t>Uu</w:t>
      </w:r>
      <w:proofErr w:type="spellEnd"/>
    </w:p>
    <w:p w14:paraId="4D70895F" w14:textId="77777777" w:rsidR="001F7D18" w:rsidRDefault="001F7D18" w:rsidP="001F7D18">
      <w:pPr>
        <w:pStyle w:val="Heading2"/>
      </w:pPr>
      <w:r>
        <w:t>5.1</w:t>
      </w:r>
      <w:r>
        <w:tab/>
        <w:t>UE behaviour for generating the HARQ reports</w:t>
      </w:r>
    </w:p>
    <w:p w14:paraId="7152EBFB" w14:textId="77777777" w:rsidR="001F7D18" w:rsidRDefault="001F7D18" w:rsidP="001F7D18">
      <w:pPr>
        <w:spacing w:before="240"/>
        <w:rPr>
          <w:rFonts w:ascii="Arial" w:hAnsi="Arial" w:cs="Arial"/>
        </w:rPr>
      </w:pPr>
      <w:r>
        <w:rPr>
          <w:rFonts w:ascii="Arial" w:hAnsi="Arial" w:cs="Arial"/>
        </w:rPr>
        <w:t>In previous meetings, the following agreements and working assumptions were made:</w:t>
      </w:r>
    </w:p>
    <w:tbl>
      <w:tblPr>
        <w:tblStyle w:val="TableGrid"/>
        <w:tblW w:w="0" w:type="auto"/>
        <w:tblLook w:val="04A0" w:firstRow="1" w:lastRow="0" w:firstColumn="1" w:lastColumn="0" w:noHBand="0" w:noVBand="1"/>
      </w:tblPr>
      <w:tblGrid>
        <w:gridCol w:w="9629"/>
      </w:tblGrid>
      <w:tr w:rsidR="001F7D18" w14:paraId="5560807B" w14:textId="77777777" w:rsidTr="00C1627E">
        <w:tc>
          <w:tcPr>
            <w:tcW w:w="9629" w:type="dxa"/>
          </w:tcPr>
          <w:p w14:paraId="153400A9" w14:textId="77777777" w:rsidR="001F7D18" w:rsidRDefault="001F7D18" w:rsidP="00C1627E">
            <w:pPr>
              <w:spacing w:before="240"/>
              <w:rPr>
                <w:rFonts w:ascii="Times" w:hAnsi="Times"/>
              </w:rPr>
            </w:pPr>
            <w:r>
              <w:rPr>
                <w:highlight w:val="green"/>
              </w:rPr>
              <w:t>Agreements</w:t>
            </w:r>
            <w:r>
              <w:t>:</w:t>
            </w:r>
          </w:p>
          <w:p w14:paraId="070A0C45" w14:textId="77777777" w:rsidR="001F7D18" w:rsidRPr="00596330" w:rsidRDefault="001F7D18" w:rsidP="001F7D18">
            <w:pPr>
              <w:pStyle w:val="ListParagraph"/>
              <w:numPr>
                <w:ilvl w:val="0"/>
                <w:numId w:val="15"/>
              </w:numPr>
              <w:overflowPunct/>
              <w:autoSpaceDE/>
              <w:autoSpaceDN/>
              <w:adjustRightInd/>
              <w:spacing w:after="160" w:line="256" w:lineRule="auto"/>
              <w:textAlignment w:val="auto"/>
              <w:rPr>
                <w:rFonts w:cs="Arial"/>
              </w:rPr>
            </w:pPr>
            <w:r>
              <w:rPr>
                <w:rFonts w:cs="Arial"/>
                <w:lang w:val="en-US"/>
              </w:rPr>
              <w:t xml:space="preserve">For dynamic grant, the number of retransmissions of a TB is up to the </w:t>
            </w:r>
            <w:proofErr w:type="spellStart"/>
            <w:r>
              <w:rPr>
                <w:rFonts w:cs="Arial"/>
                <w:lang w:val="en-US"/>
              </w:rPr>
              <w:t>gNB</w:t>
            </w:r>
            <w:proofErr w:type="spellEnd"/>
            <w:r>
              <w:rPr>
                <w:rFonts w:cs="Arial"/>
                <w:lang w:val="en-US"/>
              </w:rPr>
              <w:t>.</w:t>
            </w:r>
          </w:p>
          <w:p w14:paraId="27856160" w14:textId="77777777" w:rsidR="001F7D18" w:rsidRPr="00596330" w:rsidRDefault="001F7D18" w:rsidP="001F7D18">
            <w:pPr>
              <w:pStyle w:val="ListParagraph"/>
              <w:numPr>
                <w:ilvl w:val="0"/>
                <w:numId w:val="15"/>
              </w:numPr>
              <w:overflowPunct/>
              <w:autoSpaceDE/>
              <w:autoSpaceDN/>
              <w:adjustRightInd/>
              <w:spacing w:after="160" w:line="256" w:lineRule="auto"/>
              <w:textAlignment w:val="auto"/>
              <w:rPr>
                <w:rFonts w:cs="Arial"/>
              </w:rPr>
            </w:pPr>
            <w:r w:rsidRPr="00596330">
              <w:rPr>
                <w:rFonts w:cs="Arial"/>
                <w:lang w:val="en-US"/>
              </w:rPr>
              <w:t>For configured grant, the maximum number of times that a TB can be retransmitted using the resources provided by the configured grant is configured per priority per configured grant.</w:t>
            </w:r>
          </w:p>
          <w:p w14:paraId="42F55D17" w14:textId="77777777" w:rsidR="001F7D18" w:rsidRDefault="001F7D18" w:rsidP="00C1627E">
            <w:pPr>
              <w:spacing w:before="240"/>
              <w:rPr>
                <w:rFonts w:ascii="Calibri" w:hAnsi="Calibri"/>
                <w:lang w:val="en-US" w:eastAsia="en-US"/>
              </w:rPr>
            </w:pPr>
            <w:r w:rsidRPr="00253C19">
              <w:rPr>
                <w:rFonts w:ascii="Calibri" w:hAnsi="Calibri"/>
                <w:b/>
                <w:bCs/>
                <w:highlight w:val="green"/>
                <w:lang w:val="en-US" w:eastAsia="en-US"/>
              </w:rPr>
              <w:t>Agreements</w:t>
            </w:r>
            <w:r>
              <w:rPr>
                <w:rFonts w:ascii="Calibri" w:hAnsi="Calibri"/>
                <w:lang w:val="en-US" w:eastAsia="en-US"/>
              </w:rPr>
              <w:t>:</w:t>
            </w:r>
          </w:p>
          <w:p w14:paraId="5A01248E" w14:textId="77777777" w:rsidR="001F7D18" w:rsidRDefault="001F7D18" w:rsidP="001F7D18">
            <w:pPr>
              <w:pStyle w:val="ListParagraph"/>
              <w:numPr>
                <w:ilvl w:val="0"/>
                <w:numId w:val="16"/>
              </w:numPr>
              <w:overflowPunct/>
              <w:autoSpaceDE/>
              <w:autoSpaceDN/>
              <w:adjustRightInd/>
              <w:spacing w:line="252" w:lineRule="atLeast"/>
              <w:textAlignment w:val="auto"/>
              <w:rPr>
                <w:lang w:val="en-US" w:eastAsia="ko-KR"/>
              </w:rPr>
            </w:pPr>
            <w:r>
              <w:rPr>
                <w:lang w:val="en-US" w:eastAsia="ko-KR"/>
              </w:rPr>
              <w:t>Only one new TB can be transmitted in one period of the configured grant.</w:t>
            </w:r>
          </w:p>
          <w:p w14:paraId="78E43652" w14:textId="77777777" w:rsidR="001F7D18" w:rsidRDefault="001F7D18" w:rsidP="001F7D18">
            <w:pPr>
              <w:pStyle w:val="ListParagraph"/>
              <w:numPr>
                <w:ilvl w:val="1"/>
                <w:numId w:val="16"/>
              </w:numPr>
              <w:overflowPunct/>
              <w:autoSpaceDE/>
              <w:autoSpaceDN/>
              <w:adjustRightInd/>
              <w:spacing w:line="252" w:lineRule="atLeast"/>
              <w:textAlignment w:val="auto"/>
              <w:rPr>
                <w:lang w:val="en-US" w:eastAsia="ko-KR"/>
              </w:rPr>
            </w:pPr>
            <w:r>
              <w:rPr>
                <w:lang w:val="en-US" w:eastAsia="ko-KR"/>
              </w:rPr>
              <w:t>FFS any issue with retransmission spanning multiple periods</w:t>
            </w:r>
          </w:p>
          <w:p w14:paraId="6604E6B7" w14:textId="77777777" w:rsidR="001F7D18" w:rsidRDefault="001F7D18" w:rsidP="001F7D18">
            <w:pPr>
              <w:pStyle w:val="ListParagraph"/>
              <w:numPr>
                <w:ilvl w:val="0"/>
                <w:numId w:val="16"/>
              </w:numPr>
              <w:overflowPunct/>
              <w:autoSpaceDE/>
              <w:autoSpaceDN/>
              <w:adjustRightInd/>
              <w:spacing w:line="252" w:lineRule="atLeast"/>
              <w:textAlignment w:val="auto"/>
              <w:rPr>
                <w:lang w:val="en-US" w:eastAsia="ko-KR"/>
              </w:rPr>
            </w:pPr>
            <w:r>
              <w:rPr>
                <w:lang w:val="en-US" w:eastAsia="ko-KR"/>
              </w:rPr>
              <w:t>The DCI scheduling the retransmissions uses the HARQ process ID corresponding to the first transmission of the TB, as agreed for Q2.</w:t>
            </w:r>
          </w:p>
          <w:p w14:paraId="6513EF4B" w14:textId="77777777" w:rsidR="001F7D18" w:rsidRDefault="001F7D18" w:rsidP="00C1627E">
            <w:pPr>
              <w:spacing w:before="240"/>
              <w:rPr>
                <w:rFonts w:ascii="Calibri" w:hAnsi="Calibri"/>
                <w:b/>
                <w:bCs/>
                <w:lang w:val="en-US" w:eastAsia="fi-FI"/>
              </w:rPr>
            </w:pPr>
            <w:r w:rsidRPr="00253C19">
              <w:rPr>
                <w:rFonts w:ascii="Calibri" w:hAnsi="Calibri"/>
                <w:b/>
                <w:bCs/>
                <w:highlight w:val="darkYellow"/>
                <w:lang w:val="en-US"/>
              </w:rPr>
              <w:t>Working assumption</w:t>
            </w:r>
            <w:r>
              <w:rPr>
                <w:rFonts w:ascii="Calibri" w:hAnsi="Calibri"/>
                <w:b/>
                <w:bCs/>
                <w:lang w:val="en-US"/>
              </w:rPr>
              <w:t xml:space="preserve">: </w:t>
            </w:r>
          </w:p>
          <w:p w14:paraId="48CFF0E7" w14:textId="77777777" w:rsidR="001F7D18" w:rsidRDefault="001F7D18" w:rsidP="001F7D18">
            <w:pPr>
              <w:numPr>
                <w:ilvl w:val="0"/>
                <w:numId w:val="14"/>
              </w:numPr>
              <w:overflowPunct/>
              <w:autoSpaceDE/>
              <w:autoSpaceDN/>
              <w:adjustRightInd/>
              <w:spacing w:after="0" w:line="259" w:lineRule="auto"/>
              <w:textAlignment w:val="auto"/>
              <w:rPr>
                <w:rFonts w:ascii="Calibri" w:hAnsi="Calibri"/>
                <w:lang w:val="en-US"/>
              </w:rPr>
            </w:pPr>
            <w:r>
              <w:rPr>
                <w:rFonts w:ascii="Calibri" w:hAnsi="Calibri"/>
                <w:lang w:val="en-US"/>
              </w:rPr>
              <w:t>In case of reaching the maximum number of HARQ re-transmissions for a TB, the UE sends one bit on the UL resources for SL HARQ-ACK reporting. The specification will specify the UE behavior (what the behavior is: FFS</w:t>
            </w:r>
            <w:proofErr w:type="gramStart"/>
            <w:r>
              <w:rPr>
                <w:rFonts w:ascii="Calibri" w:hAnsi="Calibri"/>
                <w:lang w:val="en-US"/>
              </w:rPr>
              <w:t>), and</w:t>
            </w:r>
            <w:proofErr w:type="gramEnd"/>
            <w:r>
              <w:rPr>
                <w:rFonts w:ascii="Calibri" w:hAnsi="Calibri"/>
                <w:lang w:val="en-US"/>
              </w:rPr>
              <w:t xml:space="preserve"> specify the contents of the report (what the content is: FFS).</w:t>
            </w:r>
          </w:p>
          <w:p w14:paraId="6C59B3E5" w14:textId="77777777" w:rsidR="001F7D18" w:rsidRPr="006871FE" w:rsidRDefault="001F7D18" w:rsidP="00C1627E">
            <w:pPr>
              <w:spacing w:before="240"/>
              <w:rPr>
                <w:rFonts w:ascii="Calibri" w:hAnsi="Calibri"/>
                <w:szCs w:val="20"/>
                <w:highlight w:val="green"/>
                <w:lang w:val="en-US" w:eastAsia="zh-CN"/>
              </w:rPr>
            </w:pPr>
            <w:r w:rsidRPr="006871FE">
              <w:rPr>
                <w:szCs w:val="20"/>
                <w:highlight w:val="green"/>
              </w:rPr>
              <w:t>Agreements:</w:t>
            </w:r>
          </w:p>
          <w:p w14:paraId="48573A33" w14:textId="77777777" w:rsidR="001F7D18" w:rsidRPr="006B5CC4" w:rsidRDefault="001F7D18" w:rsidP="001F7D18">
            <w:pPr>
              <w:numPr>
                <w:ilvl w:val="0"/>
                <w:numId w:val="17"/>
              </w:numPr>
              <w:overflowPunct/>
              <w:autoSpaceDE/>
              <w:autoSpaceDN/>
              <w:adjustRightInd/>
              <w:spacing w:after="160" w:line="259" w:lineRule="auto"/>
              <w:textAlignment w:val="auto"/>
              <w:rPr>
                <w:rFonts w:eastAsia="Times New Roman"/>
                <w:szCs w:val="20"/>
                <w:lang w:val="en-US"/>
              </w:rPr>
            </w:pPr>
            <w:r w:rsidRPr="006B5CC4">
              <w:rPr>
                <w:rFonts w:eastAsia="Times New Roman"/>
                <w:szCs w:val="20"/>
                <w:lang w:val="en-US"/>
              </w:rPr>
              <w:t xml:space="preserve">The working assumption (as in proposal 3 in the summary) from RAN1#100-e is confirmed. </w:t>
            </w:r>
          </w:p>
        </w:tc>
      </w:tr>
    </w:tbl>
    <w:p w14:paraId="722DD33C" w14:textId="77777777" w:rsidR="001F7D18" w:rsidRPr="001F7D18" w:rsidRDefault="001F7D18" w:rsidP="001F7D18">
      <w:pPr>
        <w:spacing w:before="240"/>
        <w:rPr>
          <w:rFonts w:ascii="Arial" w:hAnsi="Arial" w:cs="Arial"/>
          <w:szCs w:val="22"/>
        </w:rPr>
      </w:pPr>
      <w:r w:rsidRPr="001F7D18">
        <w:rPr>
          <w:rFonts w:ascii="Arial" w:hAnsi="Arial" w:cs="Arial"/>
          <w:szCs w:val="22"/>
        </w:rPr>
        <w:t>There have been long discussions on:</w:t>
      </w:r>
    </w:p>
    <w:p w14:paraId="630D9BDB" w14:textId="77777777" w:rsidR="001F7D18" w:rsidRPr="001F7D18" w:rsidRDefault="001F7D18" w:rsidP="001F7D18">
      <w:pPr>
        <w:pStyle w:val="ListParagraph"/>
        <w:numPr>
          <w:ilvl w:val="0"/>
          <w:numId w:val="14"/>
        </w:numPr>
        <w:overflowPunct/>
        <w:autoSpaceDE/>
        <w:autoSpaceDN/>
        <w:adjustRightInd/>
        <w:spacing w:line="259" w:lineRule="auto"/>
        <w:textAlignment w:val="auto"/>
        <w:rPr>
          <w:rFonts w:ascii="Arial" w:hAnsi="Arial" w:cs="Arial"/>
        </w:rPr>
      </w:pPr>
      <w:r w:rsidRPr="001F7D18">
        <w:rPr>
          <w:rFonts w:ascii="Arial" w:hAnsi="Arial" w:cs="Arial"/>
          <w:lang w:val="en-US"/>
        </w:rPr>
        <w:t>whether the first agreement (for configured grant) refers to the resources provided by the configured grant alone or whether it also includes retransmissions scheduled by a dynamic grant.</w:t>
      </w:r>
    </w:p>
    <w:p w14:paraId="1C211287" w14:textId="77777777" w:rsidR="001F7D18" w:rsidRPr="001F7D18" w:rsidRDefault="001F7D18" w:rsidP="001F7D18">
      <w:pPr>
        <w:pStyle w:val="ListParagraph"/>
        <w:numPr>
          <w:ilvl w:val="0"/>
          <w:numId w:val="14"/>
        </w:numPr>
        <w:overflowPunct/>
        <w:autoSpaceDE/>
        <w:autoSpaceDN/>
        <w:adjustRightInd/>
        <w:spacing w:before="240" w:line="259" w:lineRule="auto"/>
        <w:textAlignment w:val="auto"/>
        <w:rPr>
          <w:rFonts w:ascii="Arial" w:hAnsi="Arial" w:cs="Arial"/>
        </w:rPr>
      </w:pPr>
      <w:r w:rsidRPr="001F7D18">
        <w:rPr>
          <w:rFonts w:ascii="Arial" w:hAnsi="Arial" w:cs="Arial"/>
        </w:rPr>
        <w:t>whether the UE can be aware of the maximum number of transmission of a TB or not.</w:t>
      </w:r>
    </w:p>
    <w:p w14:paraId="3BD08316" w14:textId="77777777" w:rsidR="001F7D18" w:rsidRPr="006B5CC4" w:rsidRDefault="001F7D18" w:rsidP="001F7D18">
      <w:pPr>
        <w:spacing w:before="240"/>
        <w:jc w:val="both"/>
        <w:rPr>
          <w:rFonts w:ascii="Arial" w:eastAsia="Calibri" w:hAnsi="Arial" w:cs="Arial"/>
          <w:szCs w:val="22"/>
          <w:lang w:val="en-US"/>
        </w:rPr>
      </w:pPr>
      <w:r w:rsidRPr="006B5CC4">
        <w:rPr>
          <w:rFonts w:ascii="Arial" w:eastAsia="Calibri" w:hAnsi="Arial" w:cs="Arial"/>
          <w:szCs w:val="22"/>
          <w:lang w:val="en-US"/>
        </w:rPr>
        <w:lastRenderedPageBreak/>
        <w:t xml:space="preserve">For the first issue, we think that the agreement could hardly be any clearer as it states that “the maximum number of times that a TB can be retransmitted </w:t>
      </w:r>
      <w:r w:rsidRPr="006B5CC4">
        <w:rPr>
          <w:rFonts w:ascii="Arial" w:eastAsia="Calibri" w:hAnsi="Arial" w:cs="Arial"/>
          <w:szCs w:val="22"/>
          <w:highlight w:val="yellow"/>
          <w:u w:val="single"/>
          <w:lang w:val="en-US"/>
        </w:rPr>
        <w:t>using the resources provided by the configured grant</w:t>
      </w:r>
      <w:r w:rsidRPr="006B5CC4">
        <w:rPr>
          <w:rFonts w:ascii="Arial" w:eastAsia="Calibri" w:hAnsi="Arial" w:cs="Arial"/>
          <w:szCs w:val="22"/>
          <w:lang w:val="en-US"/>
        </w:rPr>
        <w:t xml:space="preserve"> is configured per priority per configured grant“.</w:t>
      </w:r>
    </w:p>
    <w:p w14:paraId="4941A5C1" w14:textId="2D643B72" w:rsidR="001F7D18" w:rsidRPr="006B5CC4" w:rsidRDefault="001F7D18" w:rsidP="001F7D18">
      <w:pPr>
        <w:jc w:val="both"/>
        <w:rPr>
          <w:rFonts w:ascii="Arial" w:eastAsia="Calibri" w:hAnsi="Arial" w:cs="Arial"/>
          <w:szCs w:val="22"/>
          <w:lang w:val="en-US"/>
        </w:rPr>
      </w:pPr>
      <w:r w:rsidRPr="006B5CC4">
        <w:rPr>
          <w:rFonts w:ascii="Arial" w:eastAsia="Calibri" w:hAnsi="Arial" w:cs="Arial"/>
          <w:szCs w:val="22"/>
          <w:lang w:val="en-US"/>
        </w:rPr>
        <w:t xml:space="preserve">We propose avoiding the discussion on the second issue altogether and agreeing to support the default behavior in this case too. That is, the UE reports ACK/NACK depending on whether it detects PSFCH or not and, if so, its contents. Given that the UE would perform the same as in other cases, there is no need to detect whether the maximum number of transmissions has been reached or not and to discuss it either. The </w:t>
      </w:r>
      <w:proofErr w:type="spellStart"/>
      <w:r w:rsidRPr="006B5CC4">
        <w:rPr>
          <w:rFonts w:ascii="Arial" w:eastAsia="Calibri" w:hAnsi="Arial" w:cs="Arial"/>
          <w:szCs w:val="22"/>
          <w:lang w:val="en-US"/>
        </w:rPr>
        <w:t>gNB</w:t>
      </w:r>
      <w:proofErr w:type="spellEnd"/>
      <w:r w:rsidRPr="006B5CC4">
        <w:rPr>
          <w:rFonts w:ascii="Arial" w:eastAsia="Calibri" w:hAnsi="Arial" w:cs="Arial"/>
          <w:szCs w:val="22"/>
          <w:lang w:val="en-US"/>
        </w:rPr>
        <w:t xml:space="preserve"> can decide whether to provide additional resources or not based on the SL HARQ-ACK report.</w:t>
      </w:r>
    </w:p>
    <w:p w14:paraId="7680B0E1" w14:textId="77777777" w:rsidR="001F7D18" w:rsidRPr="006B5CC4" w:rsidRDefault="001F7D18" w:rsidP="001F7D18">
      <w:pPr>
        <w:pStyle w:val="Proposal"/>
        <w:overflowPunct/>
        <w:autoSpaceDE/>
        <w:autoSpaceDN/>
        <w:adjustRightInd/>
        <w:spacing w:line="259" w:lineRule="auto"/>
        <w:textAlignment w:val="auto"/>
        <w:rPr>
          <w:rFonts w:eastAsia="Calibri"/>
          <w:lang w:val="en-US"/>
        </w:rPr>
      </w:pPr>
      <w:bookmarkStart w:id="55" w:name="_Toc40461270"/>
      <w:bookmarkStart w:id="56" w:name="_Toc47694592"/>
      <w:r w:rsidRPr="006B5CC4">
        <w:rPr>
          <w:rFonts w:eastAsia="Calibri"/>
          <w:lang w:val="en-US"/>
        </w:rPr>
        <w:t>In case of reaching the maximum number of HARQ re-transmissions for a TB using resources provided by a configured grant, the UE reports ACK/NACK based on the corresponding PSFCH reception(s) or absence(s) thereof.</w:t>
      </w:r>
      <w:bookmarkEnd w:id="55"/>
      <w:bookmarkEnd w:id="56"/>
    </w:p>
    <w:p w14:paraId="4F8CA367" w14:textId="697BEB01" w:rsidR="006C7C49" w:rsidRPr="006C7C49" w:rsidRDefault="001F7D18">
      <w:pPr>
        <w:pStyle w:val="Heading1"/>
      </w:pPr>
      <w:r>
        <w:t>6</w:t>
      </w:r>
      <w:r w:rsidR="00E043BA">
        <w:tab/>
      </w:r>
      <w:r w:rsidR="00C01F33" w:rsidRPr="00CE0424">
        <w:t>Conclusion</w:t>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4E9F89" w14:textId="77777777" w:rsidR="0088715C" w:rsidRDefault="006E1C82">
      <w:pPr>
        <w:pStyle w:val="TableofFigures"/>
        <w:tabs>
          <w:tab w:val="right" w:leader="dot" w:pos="9629"/>
        </w:tabs>
        <w:rPr>
          <w:rFonts w:asciiTheme="minorHAnsi" w:eastAsiaTheme="minorEastAsia" w:hAnsiTheme="minorHAnsi" w:cstheme="minorBidi"/>
          <w:b w:val="0"/>
          <w:noProof/>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94589" w:history="1">
        <w:r w:rsidR="0088715C" w:rsidRPr="00435AF3">
          <w:rPr>
            <w:rStyle w:val="Hyperlink"/>
            <w:rFonts w:cs="Arial"/>
            <w:noProof/>
            <w:lang w:val="en-US"/>
            <w14:scene3d>
              <w14:camera w14:prst="orthographicFront"/>
              <w14:lightRig w14:rig="threePt" w14:dir="t">
                <w14:rot w14:lat="0" w14:lon="0" w14:rev="0"/>
              </w14:lightRig>
            </w14:scene3d>
          </w:rPr>
          <w:t>Proposal 1</w:t>
        </w:r>
        <w:r w:rsidR="0088715C">
          <w:rPr>
            <w:rFonts w:asciiTheme="minorHAnsi" w:eastAsiaTheme="minorEastAsia" w:hAnsiTheme="minorHAnsi" w:cstheme="minorBidi"/>
            <w:b w:val="0"/>
            <w:noProof/>
            <w:szCs w:val="22"/>
            <w:lang w:val="fi-FI" w:eastAsia="fi-FI"/>
          </w:rPr>
          <w:tab/>
        </w:r>
        <w:r w:rsidR="0088715C" w:rsidRPr="00435AF3">
          <w:rPr>
            <w:rStyle w:val="Hyperlink"/>
            <w:noProof/>
            <w:lang w:val="en-US"/>
          </w:rPr>
          <w:t>Clarify in the specification how the frequency resource assignment and time resource assignment fields are set in SCI format 1-A for mode 1.</w:t>
        </w:r>
      </w:hyperlink>
    </w:p>
    <w:p w14:paraId="574AEE82" w14:textId="77777777" w:rsidR="0088715C" w:rsidRDefault="00467B8B">
      <w:pPr>
        <w:pStyle w:val="TableofFigures"/>
        <w:tabs>
          <w:tab w:val="right" w:leader="dot" w:pos="9629"/>
        </w:tabs>
        <w:rPr>
          <w:rFonts w:asciiTheme="minorHAnsi" w:eastAsiaTheme="minorEastAsia" w:hAnsiTheme="minorHAnsi" w:cstheme="minorBidi"/>
          <w:b w:val="0"/>
          <w:noProof/>
          <w:szCs w:val="22"/>
          <w:lang w:val="fi-FI" w:eastAsia="fi-FI"/>
        </w:rPr>
      </w:pPr>
      <w:hyperlink w:anchor="_Toc47694590" w:history="1">
        <w:r w:rsidR="0088715C" w:rsidRPr="00435AF3">
          <w:rPr>
            <w:rStyle w:val="Hyperlink"/>
            <w:rFonts w:cs="Arial"/>
            <w:noProof/>
            <w14:scene3d>
              <w14:camera w14:prst="orthographicFront"/>
              <w14:lightRig w14:rig="threePt" w14:dir="t">
                <w14:rot w14:lat="0" w14:lon="0" w14:rev="0"/>
              </w14:lightRig>
            </w14:scene3d>
          </w:rPr>
          <w:t>Proposal 2</w:t>
        </w:r>
        <w:r w:rsidR="0088715C">
          <w:rPr>
            <w:rFonts w:asciiTheme="minorHAnsi" w:eastAsiaTheme="minorEastAsia" w:hAnsiTheme="minorHAnsi" w:cstheme="minorBidi"/>
            <w:b w:val="0"/>
            <w:noProof/>
            <w:szCs w:val="22"/>
            <w:lang w:val="fi-FI" w:eastAsia="fi-FI"/>
          </w:rPr>
          <w:tab/>
        </w:r>
        <w:r w:rsidR="0088715C" w:rsidRPr="00435AF3">
          <w:rPr>
            <w:rStyle w:val="Hyperlink"/>
            <w:noProof/>
          </w:rPr>
          <w:t>When both DCI 0_1 and DCI 3_0 are configured, DCI 3_0 is zero-padded to match the size of DCI 0_1.</w:t>
        </w:r>
      </w:hyperlink>
    </w:p>
    <w:p w14:paraId="70ACE3B7" w14:textId="77777777" w:rsidR="0088715C" w:rsidRDefault="00467B8B">
      <w:pPr>
        <w:pStyle w:val="TableofFigures"/>
        <w:tabs>
          <w:tab w:val="right" w:leader="dot" w:pos="9629"/>
        </w:tabs>
        <w:rPr>
          <w:rFonts w:asciiTheme="minorHAnsi" w:eastAsiaTheme="minorEastAsia" w:hAnsiTheme="minorHAnsi" w:cstheme="minorBidi"/>
          <w:b w:val="0"/>
          <w:noProof/>
          <w:szCs w:val="22"/>
          <w:lang w:val="fi-FI" w:eastAsia="fi-FI"/>
        </w:rPr>
      </w:pPr>
      <w:hyperlink w:anchor="_Toc47694591" w:history="1">
        <w:r w:rsidR="0088715C" w:rsidRPr="00435AF3">
          <w:rPr>
            <w:rStyle w:val="Hyperlink"/>
            <w:rFonts w:cs="Arial"/>
            <w:noProof/>
            <w14:scene3d>
              <w14:camera w14:prst="orthographicFront"/>
              <w14:lightRig w14:rig="threePt" w14:dir="t">
                <w14:rot w14:lat="0" w14:lon="0" w14:rev="0"/>
              </w14:lightRig>
            </w14:scene3d>
          </w:rPr>
          <w:t>Proposal 3</w:t>
        </w:r>
        <w:r w:rsidR="0088715C">
          <w:rPr>
            <w:rFonts w:asciiTheme="minorHAnsi" w:eastAsiaTheme="minorEastAsia" w:hAnsiTheme="minorHAnsi" w:cstheme="minorBidi"/>
            <w:b w:val="0"/>
            <w:noProof/>
            <w:szCs w:val="22"/>
            <w:lang w:val="fi-FI" w:eastAsia="fi-FI"/>
          </w:rPr>
          <w:tab/>
        </w:r>
        <w:r w:rsidR="0088715C" w:rsidRPr="00435AF3">
          <w:rPr>
            <w:rStyle w:val="Hyperlink"/>
            <w:noProof/>
          </w:rPr>
          <w:t>When both DCI 3_0 with CRC scrambled with SL-RNTI and DCI 3_0 with CRC scrambled with SL-CS-RNTI are configured, DCI 3_0 with CRC scrambled with SL-RNTI is zero-padded to match the size of DCI 3_0 with CRC scrambled with SL-CS-RNTI.</w:t>
        </w:r>
      </w:hyperlink>
    </w:p>
    <w:p w14:paraId="33A8D24D" w14:textId="77777777" w:rsidR="0088715C" w:rsidRDefault="00467B8B">
      <w:pPr>
        <w:pStyle w:val="TableofFigures"/>
        <w:tabs>
          <w:tab w:val="right" w:leader="dot" w:pos="9629"/>
        </w:tabs>
        <w:rPr>
          <w:rFonts w:asciiTheme="minorHAnsi" w:eastAsiaTheme="minorEastAsia" w:hAnsiTheme="minorHAnsi" w:cstheme="minorBidi"/>
          <w:b w:val="0"/>
          <w:noProof/>
          <w:szCs w:val="22"/>
          <w:lang w:val="fi-FI" w:eastAsia="fi-FI"/>
        </w:rPr>
      </w:pPr>
      <w:hyperlink w:anchor="_Toc47694592" w:history="1">
        <w:r w:rsidR="0088715C" w:rsidRPr="00435AF3">
          <w:rPr>
            <w:rStyle w:val="Hyperlink"/>
            <w:rFonts w:eastAsia="Calibri" w:cs="Arial"/>
            <w:noProof/>
            <w:lang w:val="en-US"/>
            <w14:scene3d>
              <w14:camera w14:prst="orthographicFront"/>
              <w14:lightRig w14:rig="threePt" w14:dir="t">
                <w14:rot w14:lat="0" w14:lon="0" w14:rev="0"/>
              </w14:lightRig>
            </w14:scene3d>
          </w:rPr>
          <w:t>Proposal 4</w:t>
        </w:r>
        <w:r w:rsidR="0088715C">
          <w:rPr>
            <w:rFonts w:asciiTheme="minorHAnsi" w:eastAsiaTheme="minorEastAsia" w:hAnsiTheme="minorHAnsi" w:cstheme="minorBidi"/>
            <w:b w:val="0"/>
            <w:noProof/>
            <w:szCs w:val="22"/>
            <w:lang w:val="fi-FI" w:eastAsia="fi-FI"/>
          </w:rPr>
          <w:tab/>
        </w:r>
        <w:r w:rsidR="0088715C" w:rsidRPr="00435AF3">
          <w:rPr>
            <w:rStyle w:val="Hyperlink"/>
            <w:rFonts w:eastAsia="Calibri"/>
            <w:noProof/>
            <w:lang w:val="en-US"/>
          </w:rPr>
          <w:t>In case of reaching the maximum number of HARQ re-transmissions for a TB using resources provided by a configured grant, the UE reports ACK/NACK based on the corresponding PSFCH reception(s) or absence(s) thereof.</w:t>
        </w:r>
      </w:hyperlink>
    </w:p>
    <w:p w14:paraId="0186D62C" w14:textId="6E98A052" w:rsidR="009F25EB" w:rsidRPr="00FE1711" w:rsidRDefault="006E1C82" w:rsidP="009F25EB">
      <w:pPr>
        <w:rPr>
          <w:lang w:val="en-US" w:eastAsia="zh-CN"/>
        </w:rPr>
      </w:pPr>
      <w:r>
        <w:rPr>
          <w:rFonts w:ascii="Arial" w:hAnsi="Arial"/>
          <w:b/>
          <w:bCs/>
          <w:sz w:val="36"/>
          <w:lang w:val="en-US" w:eastAsia="zh-CN"/>
        </w:rPr>
        <w:fldChar w:fldCharType="end"/>
      </w:r>
      <w:bookmarkStart w:id="57" w:name="_In-sequence_SDU_delivery"/>
      <w:bookmarkEnd w:id="57"/>
    </w:p>
    <w:p w14:paraId="5ADD0A79" w14:textId="77777777" w:rsidR="00F507D1" w:rsidRPr="00CE0424" w:rsidRDefault="00F507D1" w:rsidP="00CE0424">
      <w:pPr>
        <w:pStyle w:val="Heading1"/>
      </w:pPr>
      <w:r w:rsidRPr="00CE0424">
        <w:t>References</w:t>
      </w:r>
    </w:p>
    <w:p w14:paraId="1934AF1D" w14:textId="5792F23B" w:rsidR="00D87CFA" w:rsidRPr="00CE0424" w:rsidRDefault="00546F7B" w:rsidP="008C24DB">
      <w:pPr>
        <w:pStyle w:val="Reference"/>
      </w:pPr>
      <w:bookmarkStart w:id="58" w:name="_Ref47534381"/>
      <w:r w:rsidRPr="00314774">
        <w:t>R1-20</w:t>
      </w:r>
      <w:r w:rsidR="00314774" w:rsidRPr="00314774">
        <w:t>06435</w:t>
      </w:r>
      <w:r>
        <w:t>, “</w:t>
      </w:r>
      <w:r w:rsidRPr="00546F7B">
        <w:t>Open issues and corrections on Mode 2 resource allocation</w:t>
      </w:r>
      <w:r>
        <w:t xml:space="preserve">”, Ericsson, </w:t>
      </w:r>
      <w:r w:rsidRPr="00546F7B">
        <w:t>3GPP TSG-RAN WG1 Meeting #102-e</w:t>
      </w:r>
      <w:r>
        <w:t xml:space="preserve">, </w:t>
      </w:r>
      <w:r w:rsidRPr="00546F7B">
        <w:t>e-Meeting, August 17th – 28th, 2020</w:t>
      </w:r>
      <w:r>
        <w:t>.</w:t>
      </w:r>
      <w:bookmarkEnd w:id="58"/>
    </w:p>
    <w:sectPr w:rsidR="00D87CF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42EC2" w14:textId="77777777" w:rsidR="00467B8B" w:rsidRDefault="00467B8B">
      <w:r>
        <w:separator/>
      </w:r>
    </w:p>
  </w:endnote>
  <w:endnote w:type="continuationSeparator" w:id="0">
    <w:p w14:paraId="1A243F1F" w14:textId="77777777" w:rsidR="00467B8B" w:rsidRDefault="00467B8B">
      <w:r>
        <w:continuationSeparator/>
      </w:r>
    </w:p>
  </w:endnote>
  <w:endnote w:type="continuationNotice" w:id="1">
    <w:p w14:paraId="4E44EA68" w14:textId="77777777" w:rsidR="00467B8B" w:rsidRDefault="00467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71E37" w14:textId="77777777" w:rsidR="00467B8B" w:rsidRDefault="00467B8B">
      <w:r>
        <w:separator/>
      </w:r>
    </w:p>
  </w:footnote>
  <w:footnote w:type="continuationSeparator" w:id="0">
    <w:p w14:paraId="00B5B061" w14:textId="77777777" w:rsidR="00467B8B" w:rsidRDefault="00467B8B">
      <w:r>
        <w:continuationSeparator/>
      </w:r>
    </w:p>
  </w:footnote>
  <w:footnote w:type="continuationNotice" w:id="1">
    <w:p w14:paraId="7FA084C1" w14:textId="77777777" w:rsidR="00467B8B" w:rsidRDefault="00467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4E5788"/>
    <w:lvl w:ilvl="0" w:tplc="829ACDF0">
      <w:start w:val="1"/>
      <w:numFmt w:val="decimal"/>
      <w:pStyle w:val="Observation"/>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2"/>
  </w:num>
  <w:num w:numId="8">
    <w:abstractNumId w:val="4"/>
  </w:num>
  <w:num w:numId="9">
    <w:abstractNumId w:val="1"/>
  </w:num>
  <w:num w:numId="10">
    <w:abstractNumId w:val="16"/>
  </w:num>
  <w:num w:numId="11">
    <w:abstractNumId w:val="6"/>
  </w:num>
  <w:num w:numId="12">
    <w:abstractNumId w:val="15"/>
  </w:num>
  <w:num w:numId="13">
    <w:abstractNumId w:val="8"/>
  </w:num>
  <w:num w:numId="14">
    <w:abstractNumId w:val="14"/>
  </w:num>
  <w:num w:numId="15">
    <w:abstractNumId w:val="13"/>
  </w:num>
  <w:num w:numId="16">
    <w:abstractNumId w:val="5"/>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1F68"/>
    <w:rsid w:val="00002A37"/>
    <w:rsid w:val="0000564C"/>
    <w:rsid w:val="00006144"/>
    <w:rsid w:val="00006446"/>
    <w:rsid w:val="00006896"/>
    <w:rsid w:val="000069BF"/>
    <w:rsid w:val="00006C31"/>
    <w:rsid w:val="00007694"/>
    <w:rsid w:val="00007CDC"/>
    <w:rsid w:val="00011B28"/>
    <w:rsid w:val="00012612"/>
    <w:rsid w:val="0001357F"/>
    <w:rsid w:val="00013E18"/>
    <w:rsid w:val="00014688"/>
    <w:rsid w:val="00014E86"/>
    <w:rsid w:val="000158AC"/>
    <w:rsid w:val="00015D15"/>
    <w:rsid w:val="00016640"/>
    <w:rsid w:val="0002347C"/>
    <w:rsid w:val="0002564D"/>
    <w:rsid w:val="00025ECA"/>
    <w:rsid w:val="000325B8"/>
    <w:rsid w:val="000327E4"/>
    <w:rsid w:val="00034C15"/>
    <w:rsid w:val="00036BA1"/>
    <w:rsid w:val="00041CA7"/>
    <w:rsid w:val="000422E2"/>
    <w:rsid w:val="00042F22"/>
    <w:rsid w:val="000444EF"/>
    <w:rsid w:val="00052A07"/>
    <w:rsid w:val="000534E3"/>
    <w:rsid w:val="0005606A"/>
    <w:rsid w:val="00056C1E"/>
    <w:rsid w:val="00057117"/>
    <w:rsid w:val="00060518"/>
    <w:rsid w:val="00060848"/>
    <w:rsid w:val="00061173"/>
    <w:rsid w:val="00061190"/>
    <w:rsid w:val="000616E7"/>
    <w:rsid w:val="00064868"/>
    <w:rsid w:val="0006487E"/>
    <w:rsid w:val="00064E8B"/>
    <w:rsid w:val="00065E1A"/>
    <w:rsid w:val="000736D6"/>
    <w:rsid w:val="0007492B"/>
    <w:rsid w:val="000776C1"/>
    <w:rsid w:val="00077E5F"/>
    <w:rsid w:val="0008036A"/>
    <w:rsid w:val="00081AE6"/>
    <w:rsid w:val="000855EB"/>
    <w:rsid w:val="00085B52"/>
    <w:rsid w:val="00085E24"/>
    <w:rsid w:val="000866F2"/>
    <w:rsid w:val="0009009F"/>
    <w:rsid w:val="00091557"/>
    <w:rsid w:val="000924C1"/>
    <w:rsid w:val="000924F0"/>
    <w:rsid w:val="00093474"/>
    <w:rsid w:val="0009510F"/>
    <w:rsid w:val="000A1B7B"/>
    <w:rsid w:val="000A2795"/>
    <w:rsid w:val="000A47E8"/>
    <w:rsid w:val="000A4FE2"/>
    <w:rsid w:val="000A56F2"/>
    <w:rsid w:val="000A5BED"/>
    <w:rsid w:val="000A5F8D"/>
    <w:rsid w:val="000A7410"/>
    <w:rsid w:val="000B2719"/>
    <w:rsid w:val="000B3A8F"/>
    <w:rsid w:val="000B404E"/>
    <w:rsid w:val="000B4AB9"/>
    <w:rsid w:val="000B58C3"/>
    <w:rsid w:val="000B61E9"/>
    <w:rsid w:val="000B6932"/>
    <w:rsid w:val="000B6E09"/>
    <w:rsid w:val="000C165A"/>
    <w:rsid w:val="000C2E19"/>
    <w:rsid w:val="000D0D07"/>
    <w:rsid w:val="000D4797"/>
    <w:rsid w:val="000E0527"/>
    <w:rsid w:val="000E128C"/>
    <w:rsid w:val="000E1E92"/>
    <w:rsid w:val="000E26C4"/>
    <w:rsid w:val="000E2AF3"/>
    <w:rsid w:val="000E385C"/>
    <w:rsid w:val="000E40C2"/>
    <w:rsid w:val="000E4BF7"/>
    <w:rsid w:val="000E5297"/>
    <w:rsid w:val="000E6304"/>
    <w:rsid w:val="000E6FFD"/>
    <w:rsid w:val="000F06D6"/>
    <w:rsid w:val="000F0EB1"/>
    <w:rsid w:val="000F1106"/>
    <w:rsid w:val="000F2BB8"/>
    <w:rsid w:val="000F3BE9"/>
    <w:rsid w:val="000F3F6C"/>
    <w:rsid w:val="000F6C80"/>
    <w:rsid w:val="000F6DF3"/>
    <w:rsid w:val="001005FF"/>
    <w:rsid w:val="00100B33"/>
    <w:rsid w:val="0010108F"/>
    <w:rsid w:val="00105C87"/>
    <w:rsid w:val="001062FB"/>
    <w:rsid w:val="001063E6"/>
    <w:rsid w:val="00113CF4"/>
    <w:rsid w:val="00114C8A"/>
    <w:rsid w:val="001153EA"/>
    <w:rsid w:val="00115643"/>
    <w:rsid w:val="00116765"/>
    <w:rsid w:val="001219F5"/>
    <w:rsid w:val="00121A20"/>
    <w:rsid w:val="001222AF"/>
    <w:rsid w:val="0012377F"/>
    <w:rsid w:val="00124314"/>
    <w:rsid w:val="00126B4A"/>
    <w:rsid w:val="00130D1A"/>
    <w:rsid w:val="00131003"/>
    <w:rsid w:val="00132FD0"/>
    <w:rsid w:val="00133C7E"/>
    <w:rsid w:val="001344C0"/>
    <w:rsid w:val="001346FA"/>
    <w:rsid w:val="001350AF"/>
    <w:rsid w:val="00135252"/>
    <w:rsid w:val="00135FF5"/>
    <w:rsid w:val="00137AB5"/>
    <w:rsid w:val="00137AE0"/>
    <w:rsid w:val="00137F0B"/>
    <w:rsid w:val="001434CC"/>
    <w:rsid w:val="00144793"/>
    <w:rsid w:val="001449A9"/>
    <w:rsid w:val="001451FC"/>
    <w:rsid w:val="00147E15"/>
    <w:rsid w:val="00151E23"/>
    <w:rsid w:val="001526E0"/>
    <w:rsid w:val="001542C5"/>
    <w:rsid w:val="001551B5"/>
    <w:rsid w:val="00155EC6"/>
    <w:rsid w:val="001659C1"/>
    <w:rsid w:val="00167820"/>
    <w:rsid w:val="0017253C"/>
    <w:rsid w:val="00173A8E"/>
    <w:rsid w:val="00174288"/>
    <w:rsid w:val="0017502C"/>
    <w:rsid w:val="00176278"/>
    <w:rsid w:val="0018143F"/>
    <w:rsid w:val="00181FF8"/>
    <w:rsid w:val="00182F3B"/>
    <w:rsid w:val="00190AC1"/>
    <w:rsid w:val="00193267"/>
    <w:rsid w:val="0019341A"/>
    <w:rsid w:val="00196536"/>
    <w:rsid w:val="00197DF9"/>
    <w:rsid w:val="001A1987"/>
    <w:rsid w:val="001A2564"/>
    <w:rsid w:val="001A3681"/>
    <w:rsid w:val="001A6173"/>
    <w:rsid w:val="001A6CBA"/>
    <w:rsid w:val="001B0D97"/>
    <w:rsid w:val="001B5A5D"/>
    <w:rsid w:val="001B71CF"/>
    <w:rsid w:val="001C1CE5"/>
    <w:rsid w:val="001C3D2A"/>
    <w:rsid w:val="001D51BA"/>
    <w:rsid w:val="001D53E7"/>
    <w:rsid w:val="001D6342"/>
    <w:rsid w:val="001D6D53"/>
    <w:rsid w:val="001E020A"/>
    <w:rsid w:val="001E58E2"/>
    <w:rsid w:val="001E69DC"/>
    <w:rsid w:val="001E6C18"/>
    <w:rsid w:val="001E7AED"/>
    <w:rsid w:val="001F14FD"/>
    <w:rsid w:val="001F1835"/>
    <w:rsid w:val="001F3916"/>
    <w:rsid w:val="001F54C5"/>
    <w:rsid w:val="001F662C"/>
    <w:rsid w:val="001F7074"/>
    <w:rsid w:val="001F7D18"/>
    <w:rsid w:val="00200490"/>
    <w:rsid w:val="00201511"/>
    <w:rsid w:val="00201F3A"/>
    <w:rsid w:val="00203F96"/>
    <w:rsid w:val="002069B2"/>
    <w:rsid w:val="00207FA3"/>
    <w:rsid w:val="00210459"/>
    <w:rsid w:val="00214DA8"/>
    <w:rsid w:val="00215423"/>
    <w:rsid w:val="002158FA"/>
    <w:rsid w:val="002172B6"/>
    <w:rsid w:val="00220600"/>
    <w:rsid w:val="002224DB"/>
    <w:rsid w:val="00223FCB"/>
    <w:rsid w:val="002252C3"/>
    <w:rsid w:val="00225C54"/>
    <w:rsid w:val="002269DA"/>
    <w:rsid w:val="00230765"/>
    <w:rsid w:val="00230D18"/>
    <w:rsid w:val="002319E4"/>
    <w:rsid w:val="00235632"/>
    <w:rsid w:val="00235872"/>
    <w:rsid w:val="002378B7"/>
    <w:rsid w:val="00241559"/>
    <w:rsid w:val="002435B3"/>
    <w:rsid w:val="002441FB"/>
    <w:rsid w:val="002458EB"/>
    <w:rsid w:val="002500C8"/>
    <w:rsid w:val="002525F2"/>
    <w:rsid w:val="00255348"/>
    <w:rsid w:val="00256B18"/>
    <w:rsid w:val="00257543"/>
    <w:rsid w:val="002617E7"/>
    <w:rsid w:val="00264228"/>
    <w:rsid w:val="00264334"/>
    <w:rsid w:val="0026473E"/>
    <w:rsid w:val="00266214"/>
    <w:rsid w:val="00267C83"/>
    <w:rsid w:val="0027144F"/>
    <w:rsid w:val="00271813"/>
    <w:rsid w:val="00271F3A"/>
    <w:rsid w:val="00273278"/>
    <w:rsid w:val="002737F4"/>
    <w:rsid w:val="00274BC3"/>
    <w:rsid w:val="0027614E"/>
    <w:rsid w:val="002805F5"/>
    <w:rsid w:val="00280751"/>
    <w:rsid w:val="0028280A"/>
    <w:rsid w:val="00284122"/>
    <w:rsid w:val="00286ACD"/>
    <w:rsid w:val="00287838"/>
    <w:rsid w:val="002901A9"/>
    <w:rsid w:val="002907B5"/>
    <w:rsid w:val="00292EB7"/>
    <w:rsid w:val="00294AC7"/>
    <w:rsid w:val="00296227"/>
    <w:rsid w:val="00296C65"/>
    <w:rsid w:val="00296F44"/>
    <w:rsid w:val="0029777D"/>
    <w:rsid w:val="002A055E"/>
    <w:rsid w:val="002A1D4E"/>
    <w:rsid w:val="002A2869"/>
    <w:rsid w:val="002B24D6"/>
    <w:rsid w:val="002B46C2"/>
    <w:rsid w:val="002B5042"/>
    <w:rsid w:val="002B6563"/>
    <w:rsid w:val="002B678E"/>
    <w:rsid w:val="002C3C6D"/>
    <w:rsid w:val="002C41E6"/>
    <w:rsid w:val="002C6441"/>
    <w:rsid w:val="002C6495"/>
    <w:rsid w:val="002D071A"/>
    <w:rsid w:val="002D177B"/>
    <w:rsid w:val="002D34B2"/>
    <w:rsid w:val="002D48B0"/>
    <w:rsid w:val="002D5B37"/>
    <w:rsid w:val="002D66B6"/>
    <w:rsid w:val="002D7637"/>
    <w:rsid w:val="002E17F2"/>
    <w:rsid w:val="002E67AA"/>
    <w:rsid w:val="002E7CAE"/>
    <w:rsid w:val="002F13E4"/>
    <w:rsid w:val="002F2771"/>
    <w:rsid w:val="002F37A9"/>
    <w:rsid w:val="00301359"/>
    <w:rsid w:val="00301CE6"/>
    <w:rsid w:val="0030256B"/>
    <w:rsid w:val="0030501F"/>
    <w:rsid w:val="00307BA1"/>
    <w:rsid w:val="00311702"/>
    <w:rsid w:val="00311E82"/>
    <w:rsid w:val="00313FD6"/>
    <w:rsid w:val="003143BD"/>
    <w:rsid w:val="00314774"/>
    <w:rsid w:val="00315311"/>
    <w:rsid w:val="00315363"/>
    <w:rsid w:val="003203ED"/>
    <w:rsid w:val="00322C9F"/>
    <w:rsid w:val="00324D23"/>
    <w:rsid w:val="00331751"/>
    <w:rsid w:val="00332AE3"/>
    <w:rsid w:val="00334579"/>
    <w:rsid w:val="00335858"/>
    <w:rsid w:val="00336BDA"/>
    <w:rsid w:val="00342BD7"/>
    <w:rsid w:val="00343B7D"/>
    <w:rsid w:val="003441D5"/>
    <w:rsid w:val="00346DB5"/>
    <w:rsid w:val="003477B1"/>
    <w:rsid w:val="00351A51"/>
    <w:rsid w:val="00352C4E"/>
    <w:rsid w:val="00357380"/>
    <w:rsid w:val="003602D9"/>
    <w:rsid w:val="003604CE"/>
    <w:rsid w:val="00361125"/>
    <w:rsid w:val="00363552"/>
    <w:rsid w:val="00370E47"/>
    <w:rsid w:val="00370FB9"/>
    <w:rsid w:val="003742AC"/>
    <w:rsid w:val="00376BE3"/>
    <w:rsid w:val="00377CE1"/>
    <w:rsid w:val="003834A7"/>
    <w:rsid w:val="00385BF0"/>
    <w:rsid w:val="003939FF"/>
    <w:rsid w:val="003A2223"/>
    <w:rsid w:val="003A2A0F"/>
    <w:rsid w:val="003A45A1"/>
    <w:rsid w:val="003A548D"/>
    <w:rsid w:val="003A59EA"/>
    <w:rsid w:val="003A5B0A"/>
    <w:rsid w:val="003A5E84"/>
    <w:rsid w:val="003A68EF"/>
    <w:rsid w:val="003A6BAC"/>
    <w:rsid w:val="003A70A4"/>
    <w:rsid w:val="003A7EF3"/>
    <w:rsid w:val="003B159C"/>
    <w:rsid w:val="003B369F"/>
    <w:rsid w:val="003B36A3"/>
    <w:rsid w:val="003B3CFD"/>
    <w:rsid w:val="003B64BB"/>
    <w:rsid w:val="003B7FE5"/>
    <w:rsid w:val="003C11C8"/>
    <w:rsid w:val="003C2702"/>
    <w:rsid w:val="003C4E9D"/>
    <w:rsid w:val="003C5379"/>
    <w:rsid w:val="003C6BC7"/>
    <w:rsid w:val="003C6FF8"/>
    <w:rsid w:val="003C7806"/>
    <w:rsid w:val="003D109F"/>
    <w:rsid w:val="003D1E1C"/>
    <w:rsid w:val="003D2478"/>
    <w:rsid w:val="003D3C45"/>
    <w:rsid w:val="003D5B1F"/>
    <w:rsid w:val="003D5FD2"/>
    <w:rsid w:val="003E15FA"/>
    <w:rsid w:val="003E3DEC"/>
    <w:rsid w:val="003E55E4"/>
    <w:rsid w:val="003E74E3"/>
    <w:rsid w:val="003F05C7"/>
    <w:rsid w:val="003F2CD4"/>
    <w:rsid w:val="003F501F"/>
    <w:rsid w:val="003F6BBE"/>
    <w:rsid w:val="004000E8"/>
    <w:rsid w:val="00400718"/>
    <w:rsid w:val="00401E19"/>
    <w:rsid w:val="00402E2B"/>
    <w:rsid w:val="0040512B"/>
    <w:rsid w:val="00405CA5"/>
    <w:rsid w:val="00407CD3"/>
    <w:rsid w:val="00410134"/>
    <w:rsid w:val="00410B72"/>
    <w:rsid w:val="00410F18"/>
    <w:rsid w:val="00411795"/>
    <w:rsid w:val="0041263E"/>
    <w:rsid w:val="00413706"/>
    <w:rsid w:val="00413AAC"/>
    <w:rsid w:val="00413E92"/>
    <w:rsid w:val="00421105"/>
    <w:rsid w:val="00422AA4"/>
    <w:rsid w:val="004242F4"/>
    <w:rsid w:val="00427248"/>
    <w:rsid w:val="00437447"/>
    <w:rsid w:val="0043784F"/>
    <w:rsid w:val="00440171"/>
    <w:rsid w:val="00441A92"/>
    <w:rsid w:val="00442C9F"/>
    <w:rsid w:val="004431DC"/>
    <w:rsid w:val="00444F56"/>
    <w:rsid w:val="00446488"/>
    <w:rsid w:val="00446EB7"/>
    <w:rsid w:val="004517AA"/>
    <w:rsid w:val="00451C00"/>
    <w:rsid w:val="00452CAC"/>
    <w:rsid w:val="004545D3"/>
    <w:rsid w:val="00456982"/>
    <w:rsid w:val="00457565"/>
    <w:rsid w:val="00457B71"/>
    <w:rsid w:val="00464689"/>
    <w:rsid w:val="00465910"/>
    <w:rsid w:val="004669E2"/>
    <w:rsid w:val="00467B8B"/>
    <w:rsid w:val="00470C31"/>
    <w:rsid w:val="00471DE0"/>
    <w:rsid w:val="004734D0"/>
    <w:rsid w:val="0047556B"/>
    <w:rsid w:val="00477768"/>
    <w:rsid w:val="00483A78"/>
    <w:rsid w:val="00486F9A"/>
    <w:rsid w:val="00487AAD"/>
    <w:rsid w:val="004910F1"/>
    <w:rsid w:val="00492BC5"/>
    <w:rsid w:val="00492C17"/>
    <w:rsid w:val="00493EC4"/>
    <w:rsid w:val="004964F1"/>
    <w:rsid w:val="004A16BC"/>
    <w:rsid w:val="004A1FF8"/>
    <w:rsid w:val="004A2B94"/>
    <w:rsid w:val="004A432C"/>
    <w:rsid w:val="004B2A58"/>
    <w:rsid w:val="004B6F6A"/>
    <w:rsid w:val="004B7C0C"/>
    <w:rsid w:val="004C3898"/>
    <w:rsid w:val="004C4119"/>
    <w:rsid w:val="004C7D8A"/>
    <w:rsid w:val="004D125A"/>
    <w:rsid w:val="004D36B1"/>
    <w:rsid w:val="004D39E7"/>
    <w:rsid w:val="004D7EBD"/>
    <w:rsid w:val="004E2680"/>
    <w:rsid w:val="004E28F9"/>
    <w:rsid w:val="004E462E"/>
    <w:rsid w:val="004E56DC"/>
    <w:rsid w:val="004E76F4"/>
    <w:rsid w:val="004F0B4E"/>
    <w:rsid w:val="004F0B6C"/>
    <w:rsid w:val="004F2078"/>
    <w:rsid w:val="004F3F8A"/>
    <w:rsid w:val="004F4DA3"/>
    <w:rsid w:val="00506557"/>
    <w:rsid w:val="0050677A"/>
    <w:rsid w:val="005108D8"/>
    <w:rsid w:val="005116F9"/>
    <w:rsid w:val="0051198A"/>
    <w:rsid w:val="00513BD5"/>
    <w:rsid w:val="005146D3"/>
    <w:rsid w:val="005153A7"/>
    <w:rsid w:val="0051684D"/>
    <w:rsid w:val="00516D10"/>
    <w:rsid w:val="005219CF"/>
    <w:rsid w:val="00525DFB"/>
    <w:rsid w:val="00526368"/>
    <w:rsid w:val="0053026B"/>
    <w:rsid w:val="00534B59"/>
    <w:rsid w:val="00536759"/>
    <w:rsid w:val="00537C62"/>
    <w:rsid w:val="0054421A"/>
    <w:rsid w:val="00545891"/>
    <w:rsid w:val="00546970"/>
    <w:rsid w:val="00546F7B"/>
    <w:rsid w:val="00547ED3"/>
    <w:rsid w:val="00554E19"/>
    <w:rsid w:val="0055776E"/>
    <w:rsid w:val="00560A81"/>
    <w:rsid w:val="00560F43"/>
    <w:rsid w:val="0056121F"/>
    <w:rsid w:val="005629D9"/>
    <w:rsid w:val="0056773A"/>
    <w:rsid w:val="00572505"/>
    <w:rsid w:val="005768FC"/>
    <w:rsid w:val="00582809"/>
    <w:rsid w:val="0058798C"/>
    <w:rsid w:val="005900FA"/>
    <w:rsid w:val="00590941"/>
    <w:rsid w:val="005915BE"/>
    <w:rsid w:val="0059184E"/>
    <w:rsid w:val="00592A00"/>
    <w:rsid w:val="005935A4"/>
    <w:rsid w:val="00593E48"/>
    <w:rsid w:val="005948C2"/>
    <w:rsid w:val="00595DCA"/>
    <w:rsid w:val="00596CED"/>
    <w:rsid w:val="0059779B"/>
    <w:rsid w:val="005A209A"/>
    <w:rsid w:val="005A662D"/>
    <w:rsid w:val="005B1409"/>
    <w:rsid w:val="005B3203"/>
    <w:rsid w:val="005B35D7"/>
    <w:rsid w:val="005B392A"/>
    <w:rsid w:val="005B3AA3"/>
    <w:rsid w:val="005B6F83"/>
    <w:rsid w:val="005C5200"/>
    <w:rsid w:val="005C6C2D"/>
    <w:rsid w:val="005C74FB"/>
    <w:rsid w:val="005C7BE6"/>
    <w:rsid w:val="005D1602"/>
    <w:rsid w:val="005D2D60"/>
    <w:rsid w:val="005D2F48"/>
    <w:rsid w:val="005D5CDA"/>
    <w:rsid w:val="005D7B1B"/>
    <w:rsid w:val="005E385F"/>
    <w:rsid w:val="005E5B81"/>
    <w:rsid w:val="005F1D34"/>
    <w:rsid w:val="005F2CB1"/>
    <w:rsid w:val="005F3025"/>
    <w:rsid w:val="005F618C"/>
    <w:rsid w:val="005F70BD"/>
    <w:rsid w:val="0060283C"/>
    <w:rsid w:val="00604F14"/>
    <w:rsid w:val="006079B2"/>
    <w:rsid w:val="00611B83"/>
    <w:rsid w:val="00613257"/>
    <w:rsid w:val="0061433A"/>
    <w:rsid w:val="00620A71"/>
    <w:rsid w:val="00620D80"/>
    <w:rsid w:val="00622891"/>
    <w:rsid w:val="00622F22"/>
    <w:rsid w:val="006234A6"/>
    <w:rsid w:val="00623A29"/>
    <w:rsid w:val="00630001"/>
    <w:rsid w:val="006311B3"/>
    <w:rsid w:val="0063284C"/>
    <w:rsid w:val="00633955"/>
    <w:rsid w:val="00636078"/>
    <w:rsid w:val="00636398"/>
    <w:rsid w:val="006368D3"/>
    <w:rsid w:val="006377EC"/>
    <w:rsid w:val="0064151F"/>
    <w:rsid w:val="00641533"/>
    <w:rsid w:val="0064208D"/>
    <w:rsid w:val="00643475"/>
    <w:rsid w:val="0064396A"/>
    <w:rsid w:val="0064624E"/>
    <w:rsid w:val="0065090F"/>
    <w:rsid w:val="00650AB9"/>
    <w:rsid w:val="00650C88"/>
    <w:rsid w:val="00651253"/>
    <w:rsid w:val="00655733"/>
    <w:rsid w:val="00655ACD"/>
    <w:rsid w:val="00656A92"/>
    <w:rsid w:val="00656DDE"/>
    <w:rsid w:val="0066011D"/>
    <w:rsid w:val="006607C0"/>
    <w:rsid w:val="006613A6"/>
    <w:rsid w:val="006627A2"/>
    <w:rsid w:val="006634E6"/>
    <w:rsid w:val="00664679"/>
    <w:rsid w:val="006655EE"/>
    <w:rsid w:val="00667589"/>
    <w:rsid w:val="00667EE7"/>
    <w:rsid w:val="00670922"/>
    <w:rsid w:val="00670BE1"/>
    <w:rsid w:val="00670ED9"/>
    <w:rsid w:val="0067218F"/>
    <w:rsid w:val="006741F2"/>
    <w:rsid w:val="00674CC3"/>
    <w:rsid w:val="00675C72"/>
    <w:rsid w:val="006771F9"/>
    <w:rsid w:val="00677288"/>
    <w:rsid w:val="006776D7"/>
    <w:rsid w:val="00681003"/>
    <w:rsid w:val="006817C9"/>
    <w:rsid w:val="00683785"/>
    <w:rsid w:val="00683ECE"/>
    <w:rsid w:val="00685DD2"/>
    <w:rsid w:val="00687DBA"/>
    <w:rsid w:val="00690272"/>
    <w:rsid w:val="006907CB"/>
    <w:rsid w:val="0069230F"/>
    <w:rsid w:val="00693730"/>
    <w:rsid w:val="00695FC2"/>
    <w:rsid w:val="00696949"/>
    <w:rsid w:val="00697052"/>
    <w:rsid w:val="006A0538"/>
    <w:rsid w:val="006A062B"/>
    <w:rsid w:val="006A0EA1"/>
    <w:rsid w:val="006A1492"/>
    <w:rsid w:val="006A46FB"/>
    <w:rsid w:val="006A4E7D"/>
    <w:rsid w:val="006A5E28"/>
    <w:rsid w:val="006A697B"/>
    <w:rsid w:val="006A7717"/>
    <w:rsid w:val="006A7AFF"/>
    <w:rsid w:val="006B1816"/>
    <w:rsid w:val="006B2099"/>
    <w:rsid w:val="006B3DC2"/>
    <w:rsid w:val="006B4D93"/>
    <w:rsid w:val="006B50CF"/>
    <w:rsid w:val="006B5673"/>
    <w:rsid w:val="006B5CC4"/>
    <w:rsid w:val="006C03B8"/>
    <w:rsid w:val="006C379B"/>
    <w:rsid w:val="006C489C"/>
    <w:rsid w:val="006C5EC9"/>
    <w:rsid w:val="006C6059"/>
    <w:rsid w:val="006C7156"/>
    <w:rsid w:val="006C7522"/>
    <w:rsid w:val="006C7C49"/>
    <w:rsid w:val="006D6F08"/>
    <w:rsid w:val="006E062C"/>
    <w:rsid w:val="006E1C82"/>
    <w:rsid w:val="006E28B7"/>
    <w:rsid w:val="006E2A9B"/>
    <w:rsid w:val="006E3310"/>
    <w:rsid w:val="006E4E39"/>
    <w:rsid w:val="006E565E"/>
    <w:rsid w:val="006E673D"/>
    <w:rsid w:val="006E7D3B"/>
    <w:rsid w:val="006F1B70"/>
    <w:rsid w:val="006F234B"/>
    <w:rsid w:val="006F341D"/>
    <w:rsid w:val="006F3CDE"/>
    <w:rsid w:val="006F58D4"/>
    <w:rsid w:val="006F6582"/>
    <w:rsid w:val="0070346E"/>
    <w:rsid w:val="00703D4B"/>
    <w:rsid w:val="00704EDB"/>
    <w:rsid w:val="007051F8"/>
    <w:rsid w:val="00706101"/>
    <w:rsid w:val="00707072"/>
    <w:rsid w:val="00707D61"/>
    <w:rsid w:val="007109F9"/>
    <w:rsid w:val="00712287"/>
    <w:rsid w:val="00712646"/>
    <w:rsid w:val="00712772"/>
    <w:rsid w:val="007148D3"/>
    <w:rsid w:val="00715B9A"/>
    <w:rsid w:val="00722994"/>
    <w:rsid w:val="00724B77"/>
    <w:rsid w:val="007257D0"/>
    <w:rsid w:val="00726EA6"/>
    <w:rsid w:val="00727208"/>
    <w:rsid w:val="00727680"/>
    <w:rsid w:val="00730FE9"/>
    <w:rsid w:val="007348B1"/>
    <w:rsid w:val="00734C6D"/>
    <w:rsid w:val="007362A6"/>
    <w:rsid w:val="00736D7D"/>
    <w:rsid w:val="00737B5E"/>
    <w:rsid w:val="00740E58"/>
    <w:rsid w:val="007415AB"/>
    <w:rsid w:val="007445A0"/>
    <w:rsid w:val="007447F8"/>
    <w:rsid w:val="0074524B"/>
    <w:rsid w:val="007456A0"/>
    <w:rsid w:val="00747D8B"/>
    <w:rsid w:val="00751228"/>
    <w:rsid w:val="00751DE0"/>
    <w:rsid w:val="007571E1"/>
    <w:rsid w:val="007604B2"/>
    <w:rsid w:val="00765281"/>
    <w:rsid w:val="00766BAD"/>
    <w:rsid w:val="00767BF5"/>
    <w:rsid w:val="007729A2"/>
    <w:rsid w:val="007755F2"/>
    <w:rsid w:val="00776971"/>
    <w:rsid w:val="00780A80"/>
    <w:rsid w:val="0078177E"/>
    <w:rsid w:val="0078304C"/>
    <w:rsid w:val="00783673"/>
    <w:rsid w:val="00785490"/>
    <w:rsid w:val="0078767E"/>
    <w:rsid w:val="0079146D"/>
    <w:rsid w:val="007925EA"/>
    <w:rsid w:val="00793CD8"/>
    <w:rsid w:val="00795C92"/>
    <w:rsid w:val="00796231"/>
    <w:rsid w:val="007A0E63"/>
    <w:rsid w:val="007A1CB3"/>
    <w:rsid w:val="007A306F"/>
    <w:rsid w:val="007A43A6"/>
    <w:rsid w:val="007A58A6"/>
    <w:rsid w:val="007B0FEB"/>
    <w:rsid w:val="007B1A6D"/>
    <w:rsid w:val="007B3D2D"/>
    <w:rsid w:val="007B50AE"/>
    <w:rsid w:val="007B51DF"/>
    <w:rsid w:val="007C05DD"/>
    <w:rsid w:val="007C2E00"/>
    <w:rsid w:val="007C3D18"/>
    <w:rsid w:val="007C60BF"/>
    <w:rsid w:val="007C6A07"/>
    <w:rsid w:val="007C75A1"/>
    <w:rsid w:val="007C77A5"/>
    <w:rsid w:val="007D04E5"/>
    <w:rsid w:val="007D40D2"/>
    <w:rsid w:val="007D4792"/>
    <w:rsid w:val="007D5901"/>
    <w:rsid w:val="007D7526"/>
    <w:rsid w:val="007E0E7F"/>
    <w:rsid w:val="007E4610"/>
    <w:rsid w:val="007E4715"/>
    <w:rsid w:val="007E505B"/>
    <w:rsid w:val="007E7091"/>
    <w:rsid w:val="007F7F42"/>
    <w:rsid w:val="00803FAE"/>
    <w:rsid w:val="0080605F"/>
    <w:rsid w:val="00807786"/>
    <w:rsid w:val="00811FCB"/>
    <w:rsid w:val="008158D6"/>
    <w:rsid w:val="00817196"/>
    <w:rsid w:val="008235DB"/>
    <w:rsid w:val="00824AB4"/>
    <w:rsid w:val="00825C42"/>
    <w:rsid w:val="00825D25"/>
    <w:rsid w:val="00827D6F"/>
    <w:rsid w:val="008376AC"/>
    <w:rsid w:val="008443EA"/>
    <w:rsid w:val="008444E8"/>
    <w:rsid w:val="00844E80"/>
    <w:rsid w:val="00846FE7"/>
    <w:rsid w:val="008470F8"/>
    <w:rsid w:val="0085204A"/>
    <w:rsid w:val="00856911"/>
    <w:rsid w:val="008579F8"/>
    <w:rsid w:val="008677FD"/>
    <w:rsid w:val="008706D4"/>
    <w:rsid w:val="00870F8A"/>
    <w:rsid w:val="008719A4"/>
    <w:rsid w:val="00871D23"/>
    <w:rsid w:val="008734B4"/>
    <w:rsid w:val="00874312"/>
    <w:rsid w:val="0087437C"/>
    <w:rsid w:val="00875CD7"/>
    <w:rsid w:val="00876B4D"/>
    <w:rsid w:val="00877F18"/>
    <w:rsid w:val="00881244"/>
    <w:rsid w:val="00882986"/>
    <w:rsid w:val="00883D50"/>
    <w:rsid w:val="00885E49"/>
    <w:rsid w:val="0088715C"/>
    <w:rsid w:val="008941E3"/>
    <w:rsid w:val="00894A88"/>
    <w:rsid w:val="00895386"/>
    <w:rsid w:val="008A21FF"/>
    <w:rsid w:val="008A2BAD"/>
    <w:rsid w:val="008A2CE2"/>
    <w:rsid w:val="008A30AC"/>
    <w:rsid w:val="008A44B8"/>
    <w:rsid w:val="008A51A8"/>
    <w:rsid w:val="008A5217"/>
    <w:rsid w:val="008A54C7"/>
    <w:rsid w:val="008A77D8"/>
    <w:rsid w:val="008B0483"/>
    <w:rsid w:val="008B120C"/>
    <w:rsid w:val="008B17BA"/>
    <w:rsid w:val="008B2B4B"/>
    <w:rsid w:val="008B51A0"/>
    <w:rsid w:val="008B592A"/>
    <w:rsid w:val="008B6508"/>
    <w:rsid w:val="008B7774"/>
    <w:rsid w:val="008B779A"/>
    <w:rsid w:val="008B7B5C"/>
    <w:rsid w:val="008C0C99"/>
    <w:rsid w:val="008C2017"/>
    <w:rsid w:val="008C24DB"/>
    <w:rsid w:val="008C4958"/>
    <w:rsid w:val="008C4BAA"/>
    <w:rsid w:val="008C6AE8"/>
    <w:rsid w:val="008C7573"/>
    <w:rsid w:val="008D00A5"/>
    <w:rsid w:val="008D34F1"/>
    <w:rsid w:val="008D39D8"/>
    <w:rsid w:val="008D6D1A"/>
    <w:rsid w:val="008E0626"/>
    <w:rsid w:val="008E065E"/>
    <w:rsid w:val="008E0927"/>
    <w:rsid w:val="008E1909"/>
    <w:rsid w:val="008F1C4E"/>
    <w:rsid w:val="008F1EAB"/>
    <w:rsid w:val="008F33DC"/>
    <w:rsid w:val="008F477F"/>
    <w:rsid w:val="008F4DFD"/>
    <w:rsid w:val="008F5283"/>
    <w:rsid w:val="008F637F"/>
    <w:rsid w:val="0090155C"/>
    <w:rsid w:val="00902350"/>
    <w:rsid w:val="0090336B"/>
    <w:rsid w:val="009053AA"/>
    <w:rsid w:val="00906939"/>
    <w:rsid w:val="00907F9D"/>
    <w:rsid w:val="00910B7D"/>
    <w:rsid w:val="00911DFB"/>
    <w:rsid w:val="009139D9"/>
    <w:rsid w:val="00914116"/>
    <w:rsid w:val="00914AD8"/>
    <w:rsid w:val="00916079"/>
    <w:rsid w:val="00916B36"/>
    <w:rsid w:val="00917CE9"/>
    <w:rsid w:val="00920BF2"/>
    <w:rsid w:val="00922010"/>
    <w:rsid w:val="00923404"/>
    <w:rsid w:val="00924654"/>
    <w:rsid w:val="00924A04"/>
    <w:rsid w:val="0093025D"/>
    <w:rsid w:val="00931BD9"/>
    <w:rsid w:val="00931D1A"/>
    <w:rsid w:val="009368F3"/>
    <w:rsid w:val="009409A9"/>
    <w:rsid w:val="00941636"/>
    <w:rsid w:val="00943742"/>
    <w:rsid w:val="00944176"/>
    <w:rsid w:val="00944FF9"/>
    <w:rsid w:val="00945C05"/>
    <w:rsid w:val="00946945"/>
    <w:rsid w:val="00946FBA"/>
    <w:rsid w:val="00947713"/>
    <w:rsid w:val="00950DE7"/>
    <w:rsid w:val="00953920"/>
    <w:rsid w:val="00953D47"/>
    <w:rsid w:val="0095402F"/>
    <w:rsid w:val="00954385"/>
    <w:rsid w:val="00954E26"/>
    <w:rsid w:val="00955D37"/>
    <w:rsid w:val="009564C6"/>
    <w:rsid w:val="0095681E"/>
    <w:rsid w:val="009572D4"/>
    <w:rsid w:val="00961766"/>
    <w:rsid w:val="00961921"/>
    <w:rsid w:val="00962666"/>
    <w:rsid w:val="0096430A"/>
    <w:rsid w:val="0096554B"/>
    <w:rsid w:val="0096584A"/>
    <w:rsid w:val="00967492"/>
    <w:rsid w:val="00971F08"/>
    <w:rsid w:val="009753D8"/>
    <w:rsid w:val="00975524"/>
    <w:rsid w:val="0097603D"/>
    <w:rsid w:val="00976949"/>
    <w:rsid w:val="00980477"/>
    <w:rsid w:val="009823B6"/>
    <w:rsid w:val="00985253"/>
    <w:rsid w:val="0098525F"/>
    <w:rsid w:val="009853B3"/>
    <w:rsid w:val="009854CA"/>
    <w:rsid w:val="00990630"/>
    <w:rsid w:val="00991761"/>
    <w:rsid w:val="00994DCA"/>
    <w:rsid w:val="009960EC"/>
    <w:rsid w:val="009970DD"/>
    <w:rsid w:val="009A0FBA"/>
    <w:rsid w:val="009A14C9"/>
    <w:rsid w:val="009A1601"/>
    <w:rsid w:val="009A2AB3"/>
    <w:rsid w:val="009A3BB6"/>
    <w:rsid w:val="009A4076"/>
    <w:rsid w:val="009A462D"/>
    <w:rsid w:val="009A5CBA"/>
    <w:rsid w:val="009A5D01"/>
    <w:rsid w:val="009A6560"/>
    <w:rsid w:val="009B0A50"/>
    <w:rsid w:val="009B1C16"/>
    <w:rsid w:val="009B1F30"/>
    <w:rsid w:val="009B3AC2"/>
    <w:rsid w:val="009B4DF4"/>
    <w:rsid w:val="009B564E"/>
    <w:rsid w:val="009B7B9E"/>
    <w:rsid w:val="009B7E87"/>
    <w:rsid w:val="009C0169"/>
    <w:rsid w:val="009C291D"/>
    <w:rsid w:val="009C403E"/>
    <w:rsid w:val="009C696E"/>
    <w:rsid w:val="009C6E61"/>
    <w:rsid w:val="009D22BD"/>
    <w:rsid w:val="009D4FF0"/>
    <w:rsid w:val="009D51FA"/>
    <w:rsid w:val="009D703C"/>
    <w:rsid w:val="009D718F"/>
    <w:rsid w:val="009E014F"/>
    <w:rsid w:val="009E068F"/>
    <w:rsid w:val="009E0793"/>
    <w:rsid w:val="009E14E0"/>
    <w:rsid w:val="009E35DB"/>
    <w:rsid w:val="009E436F"/>
    <w:rsid w:val="009E44E6"/>
    <w:rsid w:val="009E47A3"/>
    <w:rsid w:val="009E4C8F"/>
    <w:rsid w:val="009E6447"/>
    <w:rsid w:val="009E7BE4"/>
    <w:rsid w:val="009F08F3"/>
    <w:rsid w:val="009F20AF"/>
    <w:rsid w:val="009F25EB"/>
    <w:rsid w:val="009F344F"/>
    <w:rsid w:val="009F6712"/>
    <w:rsid w:val="00A031D8"/>
    <w:rsid w:val="00A0384F"/>
    <w:rsid w:val="00A048A8"/>
    <w:rsid w:val="00A048FA"/>
    <w:rsid w:val="00A04F49"/>
    <w:rsid w:val="00A05843"/>
    <w:rsid w:val="00A1087D"/>
    <w:rsid w:val="00A135FE"/>
    <w:rsid w:val="00A13E54"/>
    <w:rsid w:val="00A1707B"/>
    <w:rsid w:val="00A17F63"/>
    <w:rsid w:val="00A2006E"/>
    <w:rsid w:val="00A2193B"/>
    <w:rsid w:val="00A22B92"/>
    <w:rsid w:val="00A2351A"/>
    <w:rsid w:val="00A24E9D"/>
    <w:rsid w:val="00A264A9"/>
    <w:rsid w:val="00A26DCF"/>
    <w:rsid w:val="00A27785"/>
    <w:rsid w:val="00A30187"/>
    <w:rsid w:val="00A323CA"/>
    <w:rsid w:val="00A3448A"/>
    <w:rsid w:val="00A36297"/>
    <w:rsid w:val="00A37919"/>
    <w:rsid w:val="00A41E2B"/>
    <w:rsid w:val="00A43948"/>
    <w:rsid w:val="00A45B74"/>
    <w:rsid w:val="00A51FD8"/>
    <w:rsid w:val="00A52E1D"/>
    <w:rsid w:val="00A549DD"/>
    <w:rsid w:val="00A54B57"/>
    <w:rsid w:val="00A557F6"/>
    <w:rsid w:val="00A566DC"/>
    <w:rsid w:val="00A5766A"/>
    <w:rsid w:val="00A61499"/>
    <w:rsid w:val="00A62A77"/>
    <w:rsid w:val="00A631EE"/>
    <w:rsid w:val="00A63483"/>
    <w:rsid w:val="00A649A4"/>
    <w:rsid w:val="00A65483"/>
    <w:rsid w:val="00A657D7"/>
    <w:rsid w:val="00A660AC"/>
    <w:rsid w:val="00A67E6C"/>
    <w:rsid w:val="00A71B99"/>
    <w:rsid w:val="00A72CB0"/>
    <w:rsid w:val="00A7307A"/>
    <w:rsid w:val="00A739D0"/>
    <w:rsid w:val="00A761D4"/>
    <w:rsid w:val="00A77EC4"/>
    <w:rsid w:val="00A81B9B"/>
    <w:rsid w:val="00A820DD"/>
    <w:rsid w:val="00A92879"/>
    <w:rsid w:val="00A9442A"/>
    <w:rsid w:val="00A94582"/>
    <w:rsid w:val="00AA016F"/>
    <w:rsid w:val="00AA0854"/>
    <w:rsid w:val="00AA1ED6"/>
    <w:rsid w:val="00AA51D6"/>
    <w:rsid w:val="00AA6D8E"/>
    <w:rsid w:val="00AB0BC8"/>
    <w:rsid w:val="00AB11CA"/>
    <w:rsid w:val="00AB14D9"/>
    <w:rsid w:val="00AB4AB8"/>
    <w:rsid w:val="00AB655E"/>
    <w:rsid w:val="00AB6918"/>
    <w:rsid w:val="00AC007F"/>
    <w:rsid w:val="00AC2ECD"/>
    <w:rsid w:val="00AC3119"/>
    <w:rsid w:val="00AC3B6A"/>
    <w:rsid w:val="00AC49FB"/>
    <w:rsid w:val="00AC5A10"/>
    <w:rsid w:val="00AC5EC8"/>
    <w:rsid w:val="00AD0AA3"/>
    <w:rsid w:val="00AD2ED0"/>
    <w:rsid w:val="00AD3F94"/>
    <w:rsid w:val="00AD4A5A"/>
    <w:rsid w:val="00AD5723"/>
    <w:rsid w:val="00AE1111"/>
    <w:rsid w:val="00AE212A"/>
    <w:rsid w:val="00AE27AC"/>
    <w:rsid w:val="00AE295C"/>
    <w:rsid w:val="00AE40E0"/>
    <w:rsid w:val="00AE4DBA"/>
    <w:rsid w:val="00AE4F07"/>
    <w:rsid w:val="00AF1C5D"/>
    <w:rsid w:val="00AF42D7"/>
    <w:rsid w:val="00AF4A10"/>
    <w:rsid w:val="00B006FE"/>
    <w:rsid w:val="00B007CB"/>
    <w:rsid w:val="00B00F32"/>
    <w:rsid w:val="00B02AA9"/>
    <w:rsid w:val="00B02FA3"/>
    <w:rsid w:val="00B05084"/>
    <w:rsid w:val="00B108F3"/>
    <w:rsid w:val="00B157F9"/>
    <w:rsid w:val="00B20256"/>
    <w:rsid w:val="00B20D09"/>
    <w:rsid w:val="00B26904"/>
    <w:rsid w:val="00B2763F"/>
    <w:rsid w:val="00B27AAC"/>
    <w:rsid w:val="00B30929"/>
    <w:rsid w:val="00B312FB"/>
    <w:rsid w:val="00B33CD0"/>
    <w:rsid w:val="00B356AB"/>
    <w:rsid w:val="00B372AA"/>
    <w:rsid w:val="00B40445"/>
    <w:rsid w:val="00B409E0"/>
    <w:rsid w:val="00B41888"/>
    <w:rsid w:val="00B45A52"/>
    <w:rsid w:val="00B46175"/>
    <w:rsid w:val="00B50FEC"/>
    <w:rsid w:val="00B548B7"/>
    <w:rsid w:val="00B56742"/>
    <w:rsid w:val="00B60E07"/>
    <w:rsid w:val="00B63785"/>
    <w:rsid w:val="00B664C7"/>
    <w:rsid w:val="00B739F6"/>
    <w:rsid w:val="00B81A6C"/>
    <w:rsid w:val="00B85DE5"/>
    <w:rsid w:val="00B90F73"/>
    <w:rsid w:val="00B93B59"/>
    <w:rsid w:val="00B9406A"/>
    <w:rsid w:val="00B95EC5"/>
    <w:rsid w:val="00BA02AA"/>
    <w:rsid w:val="00BA2280"/>
    <w:rsid w:val="00BA2A08"/>
    <w:rsid w:val="00BA56D2"/>
    <w:rsid w:val="00BA76E0"/>
    <w:rsid w:val="00BB2A25"/>
    <w:rsid w:val="00BB51E9"/>
    <w:rsid w:val="00BB6840"/>
    <w:rsid w:val="00BC0FDC"/>
    <w:rsid w:val="00BC3053"/>
    <w:rsid w:val="00BC3F04"/>
    <w:rsid w:val="00BC4550"/>
    <w:rsid w:val="00BC4D2E"/>
    <w:rsid w:val="00BC6C78"/>
    <w:rsid w:val="00BC6C98"/>
    <w:rsid w:val="00BD48AC"/>
    <w:rsid w:val="00BD5F1A"/>
    <w:rsid w:val="00BE1234"/>
    <w:rsid w:val="00BE2FA6"/>
    <w:rsid w:val="00BE333F"/>
    <w:rsid w:val="00BE3A95"/>
    <w:rsid w:val="00BE3DA9"/>
    <w:rsid w:val="00BE5DF5"/>
    <w:rsid w:val="00BE7406"/>
    <w:rsid w:val="00BE7603"/>
    <w:rsid w:val="00BF3279"/>
    <w:rsid w:val="00BF531D"/>
    <w:rsid w:val="00BF74C7"/>
    <w:rsid w:val="00C015F1"/>
    <w:rsid w:val="00C01F33"/>
    <w:rsid w:val="00C02CC6"/>
    <w:rsid w:val="00C040F7"/>
    <w:rsid w:val="00C044AB"/>
    <w:rsid w:val="00C05706"/>
    <w:rsid w:val="00C07377"/>
    <w:rsid w:val="00C10478"/>
    <w:rsid w:val="00C12107"/>
    <w:rsid w:val="00C12A6A"/>
    <w:rsid w:val="00C133F1"/>
    <w:rsid w:val="00C13F5E"/>
    <w:rsid w:val="00C14D4B"/>
    <w:rsid w:val="00C154BB"/>
    <w:rsid w:val="00C213F5"/>
    <w:rsid w:val="00C21CD2"/>
    <w:rsid w:val="00C279B5"/>
    <w:rsid w:val="00C27C45"/>
    <w:rsid w:val="00C3563D"/>
    <w:rsid w:val="00C3719D"/>
    <w:rsid w:val="00C37CB2"/>
    <w:rsid w:val="00C473A5"/>
    <w:rsid w:val="00C51AD3"/>
    <w:rsid w:val="00C54995"/>
    <w:rsid w:val="00C54D41"/>
    <w:rsid w:val="00C54D6E"/>
    <w:rsid w:val="00C56804"/>
    <w:rsid w:val="00C60783"/>
    <w:rsid w:val="00C64672"/>
    <w:rsid w:val="00C65EB8"/>
    <w:rsid w:val="00C70697"/>
    <w:rsid w:val="00C72093"/>
    <w:rsid w:val="00C72EF4"/>
    <w:rsid w:val="00C744FE"/>
    <w:rsid w:val="00C75D2F"/>
    <w:rsid w:val="00C7643A"/>
    <w:rsid w:val="00C767BE"/>
    <w:rsid w:val="00C76D22"/>
    <w:rsid w:val="00C76E3C"/>
    <w:rsid w:val="00C81568"/>
    <w:rsid w:val="00C9027A"/>
    <w:rsid w:val="00C9068E"/>
    <w:rsid w:val="00C93814"/>
    <w:rsid w:val="00C93C4B"/>
    <w:rsid w:val="00C94393"/>
    <w:rsid w:val="00C944AB"/>
    <w:rsid w:val="00C953D6"/>
    <w:rsid w:val="00C95B40"/>
    <w:rsid w:val="00C97B74"/>
    <w:rsid w:val="00CA070A"/>
    <w:rsid w:val="00CA1ED8"/>
    <w:rsid w:val="00CA2BC1"/>
    <w:rsid w:val="00CB1F63"/>
    <w:rsid w:val="00CB7170"/>
    <w:rsid w:val="00CC040E"/>
    <w:rsid w:val="00CC07BE"/>
    <w:rsid w:val="00CC111F"/>
    <w:rsid w:val="00CC2011"/>
    <w:rsid w:val="00CC3EA0"/>
    <w:rsid w:val="00CC7B45"/>
    <w:rsid w:val="00CC7D65"/>
    <w:rsid w:val="00CD1188"/>
    <w:rsid w:val="00CD2ED1"/>
    <w:rsid w:val="00CD337B"/>
    <w:rsid w:val="00CE0424"/>
    <w:rsid w:val="00CE376B"/>
    <w:rsid w:val="00CE5201"/>
    <w:rsid w:val="00CE7561"/>
    <w:rsid w:val="00CF1354"/>
    <w:rsid w:val="00CF3B1F"/>
    <w:rsid w:val="00CF3BF6"/>
    <w:rsid w:val="00CF6194"/>
    <w:rsid w:val="00CF625B"/>
    <w:rsid w:val="00CF687E"/>
    <w:rsid w:val="00CF68DD"/>
    <w:rsid w:val="00D01DED"/>
    <w:rsid w:val="00D02D35"/>
    <w:rsid w:val="00D0349B"/>
    <w:rsid w:val="00D047BC"/>
    <w:rsid w:val="00D06CDB"/>
    <w:rsid w:val="00D10249"/>
    <w:rsid w:val="00D115C3"/>
    <w:rsid w:val="00D11897"/>
    <w:rsid w:val="00D13135"/>
    <w:rsid w:val="00D13E4E"/>
    <w:rsid w:val="00D22ECF"/>
    <w:rsid w:val="00D239A7"/>
    <w:rsid w:val="00D23F47"/>
    <w:rsid w:val="00D2461F"/>
    <w:rsid w:val="00D33F88"/>
    <w:rsid w:val="00D36E71"/>
    <w:rsid w:val="00D37D87"/>
    <w:rsid w:val="00D4071B"/>
    <w:rsid w:val="00D40B33"/>
    <w:rsid w:val="00D4318F"/>
    <w:rsid w:val="00D433FE"/>
    <w:rsid w:val="00D438BF"/>
    <w:rsid w:val="00D440F8"/>
    <w:rsid w:val="00D45E9D"/>
    <w:rsid w:val="00D476CC"/>
    <w:rsid w:val="00D526EE"/>
    <w:rsid w:val="00D546FF"/>
    <w:rsid w:val="00D55AD5"/>
    <w:rsid w:val="00D575D8"/>
    <w:rsid w:val="00D576CA"/>
    <w:rsid w:val="00D61AF5"/>
    <w:rsid w:val="00D63864"/>
    <w:rsid w:val="00D652B5"/>
    <w:rsid w:val="00D66155"/>
    <w:rsid w:val="00D708B0"/>
    <w:rsid w:val="00D7421B"/>
    <w:rsid w:val="00D74BA9"/>
    <w:rsid w:val="00D75549"/>
    <w:rsid w:val="00D76BF6"/>
    <w:rsid w:val="00D77B1D"/>
    <w:rsid w:val="00D8021F"/>
    <w:rsid w:val="00D80383"/>
    <w:rsid w:val="00D823C6"/>
    <w:rsid w:val="00D8327F"/>
    <w:rsid w:val="00D84737"/>
    <w:rsid w:val="00D849F6"/>
    <w:rsid w:val="00D86CA3"/>
    <w:rsid w:val="00D871CE"/>
    <w:rsid w:val="00D87C6D"/>
    <w:rsid w:val="00D87CFA"/>
    <w:rsid w:val="00D903F8"/>
    <w:rsid w:val="00D9196D"/>
    <w:rsid w:val="00D92982"/>
    <w:rsid w:val="00D9455A"/>
    <w:rsid w:val="00DA305E"/>
    <w:rsid w:val="00DA5417"/>
    <w:rsid w:val="00DA56E8"/>
    <w:rsid w:val="00DB0A9F"/>
    <w:rsid w:val="00DB17F7"/>
    <w:rsid w:val="00DB377D"/>
    <w:rsid w:val="00DB49EB"/>
    <w:rsid w:val="00DC247F"/>
    <w:rsid w:val="00DC2D36"/>
    <w:rsid w:val="00DC2E14"/>
    <w:rsid w:val="00DC4672"/>
    <w:rsid w:val="00DC53EF"/>
    <w:rsid w:val="00DE5608"/>
    <w:rsid w:val="00DE58D0"/>
    <w:rsid w:val="00DE654F"/>
    <w:rsid w:val="00DE69D7"/>
    <w:rsid w:val="00DE6B12"/>
    <w:rsid w:val="00DF037F"/>
    <w:rsid w:val="00DF03BD"/>
    <w:rsid w:val="00DF05E9"/>
    <w:rsid w:val="00DF0B6E"/>
    <w:rsid w:val="00DF15E0"/>
    <w:rsid w:val="00DF1D89"/>
    <w:rsid w:val="00DF37A0"/>
    <w:rsid w:val="00DF7F4F"/>
    <w:rsid w:val="00E043BA"/>
    <w:rsid w:val="00E04782"/>
    <w:rsid w:val="00E05051"/>
    <w:rsid w:val="00E0658A"/>
    <w:rsid w:val="00E06F11"/>
    <w:rsid w:val="00E07E11"/>
    <w:rsid w:val="00E110E7"/>
    <w:rsid w:val="00E11B20"/>
    <w:rsid w:val="00E11FA3"/>
    <w:rsid w:val="00E17FA2"/>
    <w:rsid w:val="00E2149F"/>
    <w:rsid w:val="00E21A39"/>
    <w:rsid w:val="00E22330"/>
    <w:rsid w:val="00E24469"/>
    <w:rsid w:val="00E24760"/>
    <w:rsid w:val="00E30B5A"/>
    <w:rsid w:val="00E3123D"/>
    <w:rsid w:val="00E31461"/>
    <w:rsid w:val="00E31D43"/>
    <w:rsid w:val="00E32608"/>
    <w:rsid w:val="00E33480"/>
    <w:rsid w:val="00E34188"/>
    <w:rsid w:val="00E34B6E"/>
    <w:rsid w:val="00E35559"/>
    <w:rsid w:val="00E3723A"/>
    <w:rsid w:val="00E37860"/>
    <w:rsid w:val="00E4244D"/>
    <w:rsid w:val="00E446F1"/>
    <w:rsid w:val="00E46886"/>
    <w:rsid w:val="00E47AEF"/>
    <w:rsid w:val="00E50D04"/>
    <w:rsid w:val="00E523D3"/>
    <w:rsid w:val="00E527B7"/>
    <w:rsid w:val="00E53B75"/>
    <w:rsid w:val="00E54E3B"/>
    <w:rsid w:val="00E57565"/>
    <w:rsid w:val="00E61828"/>
    <w:rsid w:val="00E63838"/>
    <w:rsid w:val="00E64434"/>
    <w:rsid w:val="00E67C51"/>
    <w:rsid w:val="00E72EFC"/>
    <w:rsid w:val="00E758EC"/>
    <w:rsid w:val="00E77441"/>
    <w:rsid w:val="00E8234C"/>
    <w:rsid w:val="00E83AA9"/>
    <w:rsid w:val="00E85928"/>
    <w:rsid w:val="00E86039"/>
    <w:rsid w:val="00E87822"/>
    <w:rsid w:val="00E90395"/>
    <w:rsid w:val="00E90E49"/>
    <w:rsid w:val="00E917F9"/>
    <w:rsid w:val="00E9291C"/>
    <w:rsid w:val="00E93376"/>
    <w:rsid w:val="00E93FFE"/>
    <w:rsid w:val="00E94F8A"/>
    <w:rsid w:val="00EA4999"/>
    <w:rsid w:val="00EA7A41"/>
    <w:rsid w:val="00EB077B"/>
    <w:rsid w:val="00EB49A0"/>
    <w:rsid w:val="00EB4EA2"/>
    <w:rsid w:val="00EC023D"/>
    <w:rsid w:val="00EC24D5"/>
    <w:rsid w:val="00EC27C6"/>
    <w:rsid w:val="00EC292E"/>
    <w:rsid w:val="00EC4207"/>
    <w:rsid w:val="00EC5653"/>
    <w:rsid w:val="00EC71CE"/>
    <w:rsid w:val="00ED1006"/>
    <w:rsid w:val="00ED22B7"/>
    <w:rsid w:val="00ED25B7"/>
    <w:rsid w:val="00ED2D28"/>
    <w:rsid w:val="00ED6AE8"/>
    <w:rsid w:val="00ED7382"/>
    <w:rsid w:val="00EE2E42"/>
    <w:rsid w:val="00EF0FC4"/>
    <w:rsid w:val="00EF18FE"/>
    <w:rsid w:val="00EF5787"/>
    <w:rsid w:val="00EF5E1C"/>
    <w:rsid w:val="00EF60D0"/>
    <w:rsid w:val="00EF7083"/>
    <w:rsid w:val="00EF71FF"/>
    <w:rsid w:val="00F03E72"/>
    <w:rsid w:val="00F0528D"/>
    <w:rsid w:val="00F06C67"/>
    <w:rsid w:val="00F06DFD"/>
    <w:rsid w:val="00F071D1"/>
    <w:rsid w:val="00F07533"/>
    <w:rsid w:val="00F10629"/>
    <w:rsid w:val="00F14CBE"/>
    <w:rsid w:val="00F15FA5"/>
    <w:rsid w:val="00F209B7"/>
    <w:rsid w:val="00F2219C"/>
    <w:rsid w:val="00F2376F"/>
    <w:rsid w:val="00F243D8"/>
    <w:rsid w:val="00F30828"/>
    <w:rsid w:val="00F313D6"/>
    <w:rsid w:val="00F369F6"/>
    <w:rsid w:val="00F40F0C"/>
    <w:rsid w:val="00F420C0"/>
    <w:rsid w:val="00F4766C"/>
    <w:rsid w:val="00F5011A"/>
    <w:rsid w:val="00F5060E"/>
    <w:rsid w:val="00F507D1"/>
    <w:rsid w:val="00F519CE"/>
    <w:rsid w:val="00F51ADA"/>
    <w:rsid w:val="00F533D5"/>
    <w:rsid w:val="00F57667"/>
    <w:rsid w:val="00F60203"/>
    <w:rsid w:val="00F607C5"/>
    <w:rsid w:val="00F60DEA"/>
    <w:rsid w:val="00F6302A"/>
    <w:rsid w:val="00F63950"/>
    <w:rsid w:val="00F64C2B"/>
    <w:rsid w:val="00F651BE"/>
    <w:rsid w:val="00F67F53"/>
    <w:rsid w:val="00F703BE"/>
    <w:rsid w:val="00F712EC"/>
    <w:rsid w:val="00F71F69"/>
    <w:rsid w:val="00F72877"/>
    <w:rsid w:val="00F72B72"/>
    <w:rsid w:val="00F74BB9"/>
    <w:rsid w:val="00F75582"/>
    <w:rsid w:val="00F759B2"/>
    <w:rsid w:val="00F76EFA"/>
    <w:rsid w:val="00F77338"/>
    <w:rsid w:val="00F804BE"/>
    <w:rsid w:val="00F81064"/>
    <w:rsid w:val="00F814DB"/>
    <w:rsid w:val="00F817CE"/>
    <w:rsid w:val="00F81C8C"/>
    <w:rsid w:val="00F8456C"/>
    <w:rsid w:val="00F859D8"/>
    <w:rsid w:val="00F85CEA"/>
    <w:rsid w:val="00F86020"/>
    <w:rsid w:val="00F868F5"/>
    <w:rsid w:val="00F9056A"/>
    <w:rsid w:val="00F90F8D"/>
    <w:rsid w:val="00F92782"/>
    <w:rsid w:val="00F93AA9"/>
    <w:rsid w:val="00F955A0"/>
    <w:rsid w:val="00F96985"/>
    <w:rsid w:val="00F97838"/>
    <w:rsid w:val="00FA057A"/>
    <w:rsid w:val="00FA2BB3"/>
    <w:rsid w:val="00FB4C80"/>
    <w:rsid w:val="00FB6A6A"/>
    <w:rsid w:val="00FC1B50"/>
    <w:rsid w:val="00FC5790"/>
    <w:rsid w:val="00FC7429"/>
    <w:rsid w:val="00FD07F6"/>
    <w:rsid w:val="00FD1EC8"/>
    <w:rsid w:val="00FD47ED"/>
    <w:rsid w:val="00FD60D4"/>
    <w:rsid w:val="00FD74DB"/>
    <w:rsid w:val="00FD7660"/>
    <w:rsid w:val="00FE0168"/>
    <w:rsid w:val="00FE0655"/>
    <w:rsid w:val="00FE1711"/>
    <w:rsid w:val="00FE2365"/>
    <w:rsid w:val="00FE37D7"/>
    <w:rsid w:val="00FE4C7B"/>
    <w:rsid w:val="00FE7336"/>
    <w:rsid w:val="00FE787C"/>
    <w:rsid w:val="00FF45A5"/>
    <w:rsid w:val="00FF5C91"/>
    <w:rsid w:val="00FF69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538"/>
    <w:pPr>
      <w:overflowPunct w:val="0"/>
      <w:autoSpaceDE w:val="0"/>
      <w:autoSpaceDN w:val="0"/>
      <w:adjustRightInd w:val="0"/>
      <w:spacing w:after="180"/>
      <w:textAlignment w:val="baseline"/>
    </w:pPr>
    <w:rPr>
      <w:rFonts w:ascii="Times New Roman" w:hAnsi="Times New Roman"/>
      <w:sz w:val="22"/>
      <w:lang w:eastAsia="ja-JP"/>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uiPriority w:val="99"/>
    <w:qFormat/>
    <w:rsid w:val="008B2B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B2B4B"/>
    <w:pPr>
      <w:pBdr>
        <w:top w:val="none" w:sz="0" w:space="0" w:color="auto"/>
      </w:pBdr>
      <w:spacing w:before="180"/>
      <w:outlineLvl w:val="1"/>
    </w:pPr>
    <w:rPr>
      <w:sz w:val="32"/>
    </w:rPr>
  </w:style>
  <w:style w:type="paragraph" w:styleId="Heading3">
    <w:name w:val="heading 3"/>
    <w:basedOn w:val="Heading2"/>
    <w:next w:val="Normal"/>
    <w:link w:val="Heading3Char"/>
    <w:qFormat/>
    <w:rsid w:val="008B2B4B"/>
    <w:pPr>
      <w:spacing w:before="120"/>
      <w:outlineLvl w:val="2"/>
    </w:pPr>
    <w:rPr>
      <w:sz w:val="28"/>
    </w:rPr>
  </w:style>
  <w:style w:type="paragraph" w:styleId="Heading4">
    <w:name w:val="heading 4"/>
    <w:basedOn w:val="Heading3"/>
    <w:next w:val="Normal"/>
    <w:link w:val="Heading4Char"/>
    <w:qFormat/>
    <w:rsid w:val="008B2B4B"/>
    <w:pPr>
      <w:ind w:left="1418" w:hanging="1418"/>
      <w:outlineLvl w:val="3"/>
    </w:pPr>
    <w:rPr>
      <w:sz w:val="24"/>
    </w:rPr>
  </w:style>
  <w:style w:type="paragraph" w:styleId="Heading5">
    <w:name w:val="heading 5"/>
    <w:basedOn w:val="Heading4"/>
    <w:next w:val="Normal"/>
    <w:link w:val="Heading5Char"/>
    <w:qFormat/>
    <w:rsid w:val="008B2B4B"/>
    <w:pPr>
      <w:ind w:left="1701" w:hanging="1701"/>
      <w:outlineLvl w:val="4"/>
    </w:pPr>
    <w:rPr>
      <w:sz w:val="22"/>
    </w:rPr>
  </w:style>
  <w:style w:type="paragraph" w:styleId="Heading6">
    <w:name w:val="heading 6"/>
    <w:basedOn w:val="H6"/>
    <w:next w:val="Normal"/>
    <w:link w:val="Heading6Char"/>
    <w:qFormat/>
    <w:rsid w:val="008B2B4B"/>
    <w:pPr>
      <w:outlineLvl w:val="5"/>
    </w:pPr>
  </w:style>
  <w:style w:type="paragraph" w:styleId="Heading7">
    <w:name w:val="heading 7"/>
    <w:basedOn w:val="H6"/>
    <w:next w:val="Normal"/>
    <w:link w:val="Heading7Char"/>
    <w:qFormat/>
    <w:rsid w:val="008B2B4B"/>
    <w:pPr>
      <w:outlineLvl w:val="6"/>
    </w:pPr>
  </w:style>
  <w:style w:type="paragraph" w:styleId="Heading8">
    <w:name w:val="heading 8"/>
    <w:basedOn w:val="Heading1"/>
    <w:next w:val="Normal"/>
    <w:link w:val="Heading8Char"/>
    <w:qFormat/>
    <w:rsid w:val="008B2B4B"/>
    <w:pPr>
      <w:ind w:left="0" w:firstLine="0"/>
      <w:outlineLvl w:val="7"/>
    </w:pPr>
  </w:style>
  <w:style w:type="paragraph" w:styleId="Heading9">
    <w:name w:val="heading 9"/>
    <w:basedOn w:val="Heading8"/>
    <w:next w:val="Normal"/>
    <w:link w:val="Heading9Char"/>
    <w:qFormat/>
    <w:rsid w:val="008B2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B2B4B"/>
    <w:pPr>
      <w:spacing w:before="180"/>
      <w:ind w:left="2693" w:hanging="2693"/>
    </w:pPr>
    <w:rPr>
      <w:b/>
    </w:rPr>
  </w:style>
  <w:style w:type="paragraph" w:styleId="TOC1">
    <w:name w:val="toc 1"/>
    <w:uiPriority w:val="39"/>
    <w:rsid w:val="008B2B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2B4B"/>
    <w:pPr>
      <w:keepNext/>
      <w:keepLines/>
      <w:spacing w:before="180"/>
      <w:jc w:val="center"/>
    </w:pPr>
  </w:style>
  <w:style w:type="paragraph" w:styleId="Caption">
    <w:name w:val="caption"/>
    <w:basedOn w:val="Normal"/>
    <w:next w:val="Normal"/>
    <w:qFormat/>
    <w:rsid w:val="008B2B4B"/>
    <w:pPr>
      <w:spacing w:before="120" w:after="120"/>
    </w:pPr>
    <w:rPr>
      <w:b/>
      <w:lang w:eastAsia="en-GB"/>
    </w:rPr>
  </w:style>
  <w:style w:type="paragraph" w:styleId="TOC5">
    <w:name w:val="toc 5"/>
    <w:basedOn w:val="TOC4"/>
    <w:uiPriority w:val="39"/>
    <w:rsid w:val="008B2B4B"/>
    <w:pPr>
      <w:ind w:left="1701" w:hanging="1701"/>
    </w:pPr>
  </w:style>
  <w:style w:type="paragraph" w:styleId="TOC4">
    <w:name w:val="toc 4"/>
    <w:basedOn w:val="TOC3"/>
    <w:uiPriority w:val="39"/>
    <w:rsid w:val="008B2B4B"/>
    <w:pPr>
      <w:ind w:left="1418" w:hanging="1418"/>
    </w:pPr>
  </w:style>
  <w:style w:type="paragraph" w:styleId="TOC3">
    <w:name w:val="toc 3"/>
    <w:basedOn w:val="TOC2"/>
    <w:uiPriority w:val="39"/>
    <w:rsid w:val="008B2B4B"/>
    <w:pPr>
      <w:ind w:left="1134" w:hanging="1134"/>
    </w:pPr>
  </w:style>
  <w:style w:type="paragraph" w:styleId="TOC2">
    <w:name w:val="toc 2"/>
    <w:basedOn w:val="TOC1"/>
    <w:uiPriority w:val="39"/>
    <w:rsid w:val="008B2B4B"/>
    <w:pPr>
      <w:keepNext w:val="0"/>
      <w:spacing w:before="0"/>
      <w:ind w:left="851" w:hanging="851"/>
    </w:pPr>
    <w:rPr>
      <w:sz w:val="20"/>
    </w:rPr>
  </w:style>
  <w:style w:type="paragraph" w:styleId="Index2">
    <w:name w:val="index 2"/>
    <w:basedOn w:val="Index1"/>
    <w:rsid w:val="008B2B4B"/>
    <w:pPr>
      <w:ind w:left="284"/>
    </w:pPr>
  </w:style>
  <w:style w:type="paragraph" w:styleId="Index1">
    <w:name w:val="index 1"/>
    <w:basedOn w:val="Normal"/>
    <w:rsid w:val="008B2B4B"/>
    <w:pPr>
      <w:keepLines/>
      <w:spacing w:after="0"/>
    </w:pPr>
  </w:style>
  <w:style w:type="paragraph" w:styleId="DocumentMap">
    <w:name w:val="Document Map"/>
    <w:basedOn w:val="Normal"/>
    <w:link w:val="DocumentMapChar"/>
    <w:rsid w:val="008B2B4B"/>
    <w:pPr>
      <w:shd w:val="clear" w:color="auto" w:fill="000080"/>
    </w:pPr>
    <w:rPr>
      <w:rFonts w:ascii="Tahoma" w:hAnsi="Tahoma" w:cs="Tahoma"/>
    </w:rPr>
  </w:style>
  <w:style w:type="paragraph" w:styleId="ListNumber2">
    <w:name w:val="List Number 2"/>
    <w:basedOn w:val="ListNumber"/>
    <w:rsid w:val="008B2B4B"/>
    <w:pPr>
      <w:numPr>
        <w:numId w:val="12"/>
      </w:numPr>
    </w:pPr>
  </w:style>
  <w:style w:type="paragraph" w:styleId="ListNumber">
    <w:name w:val="List Number"/>
    <w:basedOn w:val="List"/>
    <w:rsid w:val="008B2B4B"/>
    <w:pPr>
      <w:numPr>
        <w:numId w:val="11"/>
      </w:numPr>
    </w:pPr>
    <w:rPr>
      <w:lang w:eastAsia="ja-JP"/>
    </w:rPr>
  </w:style>
  <w:style w:type="paragraph" w:styleId="List">
    <w:name w:val="List"/>
    <w:basedOn w:val="BodyText"/>
    <w:rsid w:val="008B2B4B"/>
    <w:pPr>
      <w:ind w:left="568" w:hanging="284"/>
    </w:pPr>
  </w:style>
  <w:style w:type="paragraph" w:styleId="Header">
    <w:name w:val="header"/>
    <w:link w:val="HeaderChar"/>
    <w:rsid w:val="008B2B4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2B4B"/>
    <w:rPr>
      <w:b/>
      <w:position w:val="6"/>
      <w:sz w:val="16"/>
    </w:rPr>
  </w:style>
  <w:style w:type="paragraph" w:styleId="FootnoteText">
    <w:name w:val="footnote text"/>
    <w:basedOn w:val="Normal"/>
    <w:link w:val="FootnoteTextChar"/>
    <w:rsid w:val="008B2B4B"/>
    <w:pPr>
      <w:keepLines/>
      <w:spacing w:after="0"/>
      <w:ind w:left="454" w:hanging="454"/>
    </w:pPr>
    <w:rPr>
      <w:sz w:val="16"/>
    </w:rPr>
  </w:style>
  <w:style w:type="paragraph" w:customStyle="1" w:styleId="3GPPHeader">
    <w:name w:val="3GPP_Header"/>
    <w:basedOn w:val="BodyText"/>
    <w:rsid w:val="008B2B4B"/>
    <w:pPr>
      <w:tabs>
        <w:tab w:val="left" w:pos="1701"/>
        <w:tab w:val="right" w:pos="9639"/>
      </w:tabs>
      <w:spacing w:after="240"/>
    </w:pPr>
    <w:rPr>
      <w:b/>
      <w:sz w:val="24"/>
    </w:rPr>
  </w:style>
  <w:style w:type="paragraph" w:styleId="TOC9">
    <w:name w:val="toc 9"/>
    <w:basedOn w:val="TOC8"/>
    <w:uiPriority w:val="39"/>
    <w:rsid w:val="008B2B4B"/>
    <w:pPr>
      <w:ind w:left="1418" w:hanging="1418"/>
    </w:pPr>
  </w:style>
  <w:style w:type="paragraph" w:styleId="TOC6">
    <w:name w:val="toc 6"/>
    <w:basedOn w:val="TOC5"/>
    <w:next w:val="Normal"/>
    <w:uiPriority w:val="39"/>
    <w:rsid w:val="008B2B4B"/>
    <w:pPr>
      <w:ind w:left="1985" w:hanging="1985"/>
    </w:pPr>
  </w:style>
  <w:style w:type="paragraph" w:styleId="TOC7">
    <w:name w:val="toc 7"/>
    <w:basedOn w:val="TOC6"/>
    <w:next w:val="Normal"/>
    <w:uiPriority w:val="39"/>
    <w:rsid w:val="008B2B4B"/>
    <w:pPr>
      <w:ind w:left="2268" w:hanging="2268"/>
    </w:pPr>
  </w:style>
  <w:style w:type="paragraph" w:styleId="ListBullet2">
    <w:name w:val="List Bullet 2"/>
    <w:basedOn w:val="ListBullet"/>
    <w:rsid w:val="008B2B4B"/>
    <w:pPr>
      <w:numPr>
        <w:numId w:val="7"/>
      </w:numPr>
    </w:pPr>
  </w:style>
  <w:style w:type="paragraph" w:styleId="ListBullet">
    <w:name w:val="List Bullet"/>
    <w:basedOn w:val="List"/>
    <w:rsid w:val="008B2B4B"/>
    <w:pPr>
      <w:numPr>
        <w:numId w:val="6"/>
      </w:numPr>
    </w:pPr>
    <w:rPr>
      <w:lang w:eastAsia="ja-JP"/>
    </w:rPr>
  </w:style>
  <w:style w:type="paragraph" w:styleId="ListBullet3">
    <w:name w:val="List Bullet 3"/>
    <w:basedOn w:val="ListBullet2"/>
    <w:rsid w:val="008B2B4B"/>
    <w:pPr>
      <w:numPr>
        <w:numId w:val="8"/>
      </w:numPr>
    </w:pPr>
  </w:style>
  <w:style w:type="paragraph" w:customStyle="1" w:styleId="EQ">
    <w:name w:val="EQ"/>
    <w:basedOn w:val="Normal"/>
    <w:next w:val="Normal"/>
    <w:rsid w:val="008B2B4B"/>
    <w:pPr>
      <w:keepLines/>
      <w:tabs>
        <w:tab w:val="center" w:pos="4536"/>
        <w:tab w:val="right" w:pos="9072"/>
      </w:tabs>
    </w:pPr>
    <w:rPr>
      <w:noProof/>
    </w:rPr>
  </w:style>
  <w:style w:type="paragraph" w:styleId="List2">
    <w:name w:val="List 2"/>
    <w:basedOn w:val="List"/>
    <w:rsid w:val="008B2B4B"/>
    <w:pPr>
      <w:ind w:left="851"/>
    </w:pPr>
    <w:rPr>
      <w:lang w:eastAsia="ja-JP"/>
    </w:rPr>
  </w:style>
  <w:style w:type="paragraph" w:styleId="List3">
    <w:name w:val="List 3"/>
    <w:basedOn w:val="List2"/>
    <w:rsid w:val="008B2B4B"/>
    <w:pPr>
      <w:ind w:left="1135"/>
    </w:pPr>
  </w:style>
  <w:style w:type="paragraph" w:styleId="List4">
    <w:name w:val="List 4"/>
    <w:basedOn w:val="List3"/>
    <w:rsid w:val="008B2B4B"/>
    <w:pPr>
      <w:ind w:left="1418"/>
    </w:pPr>
  </w:style>
  <w:style w:type="paragraph" w:styleId="List5">
    <w:name w:val="List 5"/>
    <w:basedOn w:val="List4"/>
    <w:rsid w:val="008B2B4B"/>
    <w:pPr>
      <w:ind w:left="1702"/>
    </w:pPr>
  </w:style>
  <w:style w:type="paragraph" w:customStyle="1" w:styleId="EditorsNote">
    <w:name w:val="Editor's Note"/>
    <w:basedOn w:val="NO"/>
    <w:link w:val="EditorsNoteChar"/>
    <w:rsid w:val="008B2B4B"/>
    <w:rPr>
      <w:color w:val="FF0000"/>
      <w:lang w:val="x-none" w:eastAsia="x-none"/>
    </w:rPr>
  </w:style>
  <w:style w:type="paragraph" w:styleId="ListBullet4">
    <w:name w:val="List Bullet 4"/>
    <w:basedOn w:val="ListBullet3"/>
    <w:rsid w:val="008B2B4B"/>
    <w:pPr>
      <w:numPr>
        <w:numId w:val="9"/>
      </w:numPr>
    </w:pPr>
  </w:style>
  <w:style w:type="paragraph" w:styleId="ListBullet5">
    <w:name w:val="List Bullet 5"/>
    <w:basedOn w:val="ListBullet4"/>
    <w:rsid w:val="008B2B4B"/>
    <w:pPr>
      <w:numPr>
        <w:numId w:val="10"/>
      </w:numPr>
    </w:pPr>
  </w:style>
  <w:style w:type="paragraph" w:styleId="Footer">
    <w:name w:val="footer"/>
    <w:basedOn w:val="Header"/>
    <w:link w:val="FooterChar"/>
    <w:rsid w:val="008B2B4B"/>
    <w:pPr>
      <w:jc w:val="center"/>
    </w:pPr>
    <w:rPr>
      <w:i/>
    </w:rPr>
  </w:style>
  <w:style w:type="paragraph" w:customStyle="1" w:styleId="Reference">
    <w:name w:val="Reference"/>
    <w:basedOn w:val="BodyText"/>
    <w:rsid w:val="008B2B4B"/>
    <w:pPr>
      <w:numPr>
        <w:numId w:val="1"/>
      </w:numPr>
    </w:pPr>
  </w:style>
  <w:style w:type="paragraph" w:styleId="BalloonText">
    <w:name w:val="Balloon Text"/>
    <w:basedOn w:val="Normal"/>
    <w:link w:val="BalloonTextChar"/>
    <w:rsid w:val="008B2B4B"/>
    <w:pPr>
      <w:spacing w:after="0"/>
    </w:pPr>
    <w:rPr>
      <w:rFonts w:ascii="Segoe UI" w:hAnsi="Segoe UI" w:cs="Segoe UI"/>
      <w:sz w:val="18"/>
      <w:szCs w:val="18"/>
    </w:rPr>
  </w:style>
  <w:style w:type="character" w:styleId="PageNumber">
    <w:name w:val="page number"/>
    <w:basedOn w:val="DefaultParagraphFont"/>
    <w:rsid w:val="008B2B4B"/>
  </w:style>
  <w:style w:type="paragraph" w:styleId="BodyText">
    <w:name w:val="Body Text"/>
    <w:basedOn w:val="Normal"/>
    <w:link w:val="BodyTextChar"/>
    <w:rsid w:val="008B2B4B"/>
    <w:pPr>
      <w:spacing w:after="120"/>
      <w:jc w:val="both"/>
    </w:pPr>
    <w:rPr>
      <w:rFonts w:ascii="Arial" w:hAnsi="Arial"/>
      <w:lang w:eastAsia="zh-CN"/>
    </w:rPr>
  </w:style>
  <w:style w:type="character" w:styleId="Hyperlink">
    <w:name w:val="Hyperlink"/>
    <w:uiPriority w:val="99"/>
    <w:rsid w:val="008B2B4B"/>
    <w:rPr>
      <w:color w:val="0000FF"/>
      <w:u w:val="single"/>
    </w:rPr>
  </w:style>
  <w:style w:type="character" w:styleId="FollowedHyperlink">
    <w:name w:val="FollowedHyperlink"/>
    <w:unhideWhenUsed/>
    <w:rsid w:val="008B2B4B"/>
    <w:rPr>
      <w:color w:val="800080"/>
      <w:u w:val="single"/>
    </w:rPr>
  </w:style>
  <w:style w:type="character" w:styleId="CommentReference">
    <w:name w:val="annotation reference"/>
    <w:uiPriority w:val="99"/>
    <w:qFormat/>
    <w:rsid w:val="008B2B4B"/>
    <w:rPr>
      <w:sz w:val="16"/>
      <w:szCs w:val="16"/>
    </w:rPr>
  </w:style>
  <w:style w:type="paragraph" w:styleId="CommentText">
    <w:name w:val="annotation text"/>
    <w:basedOn w:val="Normal"/>
    <w:link w:val="CommentTextChar"/>
    <w:uiPriority w:val="99"/>
    <w:qFormat/>
    <w:rsid w:val="008B2B4B"/>
  </w:style>
  <w:style w:type="paragraph" w:styleId="CommentSubject">
    <w:name w:val="annotation subject"/>
    <w:basedOn w:val="CommentText"/>
    <w:next w:val="CommentText"/>
    <w:link w:val="CommentSubjectChar"/>
    <w:rsid w:val="008B2B4B"/>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uiPriority w:val="99"/>
    <w:rsid w:val="008B2B4B"/>
    <w:rPr>
      <w:rFonts w:ascii="Arial" w:hAnsi="Arial"/>
      <w:sz w:val="36"/>
      <w:lang w:eastAsia="ja-JP"/>
    </w:rPr>
  </w:style>
  <w:style w:type="paragraph" w:customStyle="1" w:styleId="B1">
    <w:name w:val="B1"/>
    <w:basedOn w:val="List"/>
    <w:link w:val="B1Char1"/>
    <w:qFormat/>
    <w:rsid w:val="008B2B4B"/>
    <w:rPr>
      <w:rFonts w:ascii="Times New Roman" w:hAnsi="Times New Roman"/>
    </w:rPr>
  </w:style>
  <w:style w:type="paragraph" w:customStyle="1" w:styleId="B2">
    <w:name w:val="B2"/>
    <w:basedOn w:val="List2"/>
    <w:link w:val="B2Char"/>
    <w:qFormat/>
    <w:rsid w:val="008B2B4B"/>
    <w:rPr>
      <w:rFonts w:ascii="Times New Roman" w:hAnsi="Times New Roman"/>
    </w:rPr>
  </w:style>
  <w:style w:type="paragraph" w:customStyle="1" w:styleId="B3">
    <w:name w:val="B3"/>
    <w:basedOn w:val="List3"/>
    <w:link w:val="B3Char2"/>
    <w:rsid w:val="008B2B4B"/>
    <w:rPr>
      <w:rFonts w:ascii="Times New Roman" w:hAnsi="Times New Roman"/>
    </w:rPr>
  </w:style>
  <w:style w:type="paragraph" w:customStyle="1" w:styleId="B4">
    <w:name w:val="B4"/>
    <w:basedOn w:val="List4"/>
    <w:link w:val="B4Char"/>
    <w:rsid w:val="008B2B4B"/>
    <w:rPr>
      <w:rFonts w:ascii="Times New Roman" w:hAnsi="Times New Roman"/>
    </w:rPr>
  </w:style>
  <w:style w:type="paragraph" w:customStyle="1" w:styleId="Proposal">
    <w:name w:val="Proposal"/>
    <w:basedOn w:val="BodyText"/>
    <w:link w:val="ProposalChar"/>
    <w:qFormat/>
    <w:rsid w:val="008B2B4B"/>
    <w:pPr>
      <w:numPr>
        <w:numId w:val="2"/>
      </w:numPr>
      <w:tabs>
        <w:tab w:val="left" w:pos="1701"/>
      </w:tabs>
    </w:pPr>
    <w:rPr>
      <w:b/>
      <w:bCs/>
    </w:rPr>
  </w:style>
  <w:style w:type="character" w:customStyle="1" w:styleId="BodyTextChar">
    <w:name w:val="Body Text Char"/>
    <w:link w:val="BodyText"/>
    <w:rsid w:val="008B2B4B"/>
    <w:rPr>
      <w:rFonts w:ascii="Arial" w:hAnsi="Arial"/>
      <w:lang w:eastAsia="zh-CN"/>
    </w:rPr>
  </w:style>
  <w:style w:type="paragraph" w:customStyle="1" w:styleId="B5">
    <w:name w:val="B5"/>
    <w:basedOn w:val="List5"/>
    <w:link w:val="B5Char"/>
    <w:rsid w:val="008B2B4B"/>
    <w:rPr>
      <w:rFonts w:ascii="Times New Roman" w:hAnsi="Times New Roman"/>
    </w:rPr>
  </w:style>
  <w:style w:type="paragraph" w:customStyle="1" w:styleId="EX">
    <w:name w:val="EX"/>
    <w:basedOn w:val="Normal"/>
    <w:rsid w:val="008B2B4B"/>
    <w:pPr>
      <w:keepLines/>
      <w:ind w:left="1702" w:hanging="1418"/>
    </w:pPr>
  </w:style>
  <w:style w:type="paragraph" w:customStyle="1" w:styleId="EW">
    <w:name w:val="EW"/>
    <w:basedOn w:val="EX"/>
    <w:rsid w:val="008B2B4B"/>
    <w:pPr>
      <w:spacing w:after="0"/>
    </w:pPr>
  </w:style>
  <w:style w:type="paragraph" w:customStyle="1" w:styleId="TAL">
    <w:name w:val="TAL"/>
    <w:basedOn w:val="Normal"/>
    <w:link w:val="TALCar"/>
    <w:rsid w:val="008B2B4B"/>
    <w:pPr>
      <w:keepNext/>
      <w:keepLines/>
      <w:spacing w:after="0"/>
    </w:pPr>
    <w:rPr>
      <w:rFonts w:ascii="Arial" w:hAnsi="Arial"/>
      <w:sz w:val="18"/>
      <w:lang w:val="x-none" w:eastAsia="x-none"/>
    </w:rPr>
  </w:style>
  <w:style w:type="paragraph" w:customStyle="1" w:styleId="TAC">
    <w:name w:val="TAC"/>
    <w:basedOn w:val="TAL"/>
    <w:rsid w:val="008B2B4B"/>
    <w:pPr>
      <w:jc w:val="center"/>
    </w:pPr>
  </w:style>
  <w:style w:type="paragraph" w:customStyle="1" w:styleId="TAH">
    <w:name w:val="TAH"/>
    <w:basedOn w:val="TAC"/>
    <w:link w:val="TAHCar"/>
    <w:rsid w:val="008B2B4B"/>
    <w:rPr>
      <w:b/>
    </w:rPr>
  </w:style>
  <w:style w:type="paragraph" w:customStyle="1" w:styleId="TAN">
    <w:name w:val="TAN"/>
    <w:basedOn w:val="TAL"/>
    <w:rsid w:val="008B2B4B"/>
    <w:pPr>
      <w:ind w:left="851" w:hanging="851"/>
    </w:pPr>
  </w:style>
  <w:style w:type="paragraph" w:customStyle="1" w:styleId="TAR">
    <w:name w:val="TAR"/>
    <w:basedOn w:val="TAL"/>
    <w:rsid w:val="008B2B4B"/>
    <w:pPr>
      <w:jc w:val="right"/>
    </w:pPr>
  </w:style>
  <w:style w:type="paragraph" w:customStyle="1" w:styleId="TH">
    <w:name w:val="TH"/>
    <w:basedOn w:val="Normal"/>
    <w:link w:val="THChar"/>
    <w:rsid w:val="008B2B4B"/>
    <w:pPr>
      <w:keepNext/>
      <w:keepLines/>
      <w:spacing w:before="60"/>
      <w:jc w:val="center"/>
    </w:pPr>
    <w:rPr>
      <w:rFonts w:ascii="Arial" w:hAnsi="Arial"/>
      <w:b/>
      <w:lang w:val="x-none" w:eastAsia="x-none"/>
    </w:rPr>
  </w:style>
  <w:style w:type="paragraph" w:customStyle="1" w:styleId="TF">
    <w:name w:val="TF"/>
    <w:basedOn w:val="TH"/>
    <w:link w:val="TFChar"/>
    <w:rsid w:val="008B2B4B"/>
    <w:pPr>
      <w:keepNext w:val="0"/>
      <w:spacing w:before="0" w:after="240"/>
    </w:pPr>
  </w:style>
  <w:style w:type="paragraph" w:customStyle="1" w:styleId="TT">
    <w:name w:val="TT"/>
    <w:basedOn w:val="Heading1"/>
    <w:next w:val="Normal"/>
    <w:rsid w:val="008B2B4B"/>
    <w:pPr>
      <w:outlineLvl w:val="9"/>
    </w:pPr>
  </w:style>
  <w:style w:type="paragraph" w:customStyle="1" w:styleId="ZA">
    <w:name w:val="ZA"/>
    <w:rsid w:val="008B2B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2B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2B4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2B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2B4B"/>
  </w:style>
  <w:style w:type="paragraph" w:customStyle="1" w:styleId="ZH">
    <w:name w:val="ZH"/>
    <w:rsid w:val="008B2B4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2B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2B4B"/>
    <w:pPr>
      <w:framePr w:hRule="auto" w:wrap="notBeside" w:y="852"/>
    </w:pPr>
    <w:rPr>
      <w:i w:val="0"/>
      <w:sz w:val="40"/>
    </w:rPr>
  </w:style>
  <w:style w:type="paragraph" w:customStyle="1" w:styleId="ZU">
    <w:name w:val="ZU"/>
    <w:rsid w:val="008B2B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2B4B"/>
    <w:pPr>
      <w:framePr w:wrap="notBeside" w:y="16161"/>
    </w:pPr>
  </w:style>
  <w:style w:type="paragraph" w:customStyle="1" w:styleId="FP">
    <w:name w:val="FP"/>
    <w:basedOn w:val="Normal"/>
    <w:rsid w:val="008B2B4B"/>
    <w:pPr>
      <w:spacing w:after="0"/>
    </w:pPr>
  </w:style>
  <w:style w:type="paragraph" w:customStyle="1" w:styleId="Observation">
    <w:name w:val="Observation"/>
    <w:basedOn w:val="Proposal"/>
    <w:qFormat/>
    <w:rsid w:val="008B2B4B"/>
    <w:pPr>
      <w:numPr>
        <w:numId w:val="4"/>
      </w:numPr>
      <w:ind w:left="1701" w:hanging="1701"/>
    </w:pPr>
    <w:rPr>
      <w:lang w:eastAsia="ja-JP"/>
    </w:rPr>
  </w:style>
  <w:style w:type="paragraph" w:styleId="TableofFigures">
    <w:name w:val="table of figures"/>
    <w:basedOn w:val="BodyText"/>
    <w:next w:val="Normal"/>
    <w:uiPriority w:val="99"/>
    <w:rsid w:val="008B2B4B"/>
    <w:pPr>
      <w:ind w:left="1701" w:hanging="1701"/>
      <w:jc w:val="left"/>
    </w:pPr>
    <w:rPr>
      <w:b/>
    </w:rPr>
  </w:style>
  <w:style w:type="character" w:customStyle="1" w:styleId="B1Char1">
    <w:name w:val="B1 Char1"/>
    <w:link w:val="B1"/>
    <w:qFormat/>
    <w:rsid w:val="008B2B4B"/>
    <w:rPr>
      <w:rFonts w:ascii="Times New Roman" w:hAnsi="Times New Roman"/>
      <w:lang w:eastAsia="zh-CN"/>
    </w:rPr>
  </w:style>
  <w:style w:type="character" w:customStyle="1" w:styleId="B2Char">
    <w:name w:val="B2 Char"/>
    <w:link w:val="B2"/>
    <w:qFormat/>
    <w:rsid w:val="008B2B4B"/>
    <w:rPr>
      <w:rFonts w:ascii="Times New Roman" w:hAnsi="Times New Roman"/>
      <w:lang w:eastAsia="ja-JP"/>
    </w:rPr>
  </w:style>
  <w:style w:type="character" w:customStyle="1" w:styleId="B3Char2">
    <w:name w:val="B3 Char2"/>
    <w:link w:val="B3"/>
    <w:qFormat/>
    <w:rsid w:val="008B2B4B"/>
    <w:rPr>
      <w:rFonts w:ascii="Times New Roman" w:hAnsi="Times New Roman"/>
      <w:lang w:eastAsia="ja-JP"/>
    </w:rPr>
  </w:style>
  <w:style w:type="character" w:customStyle="1" w:styleId="B4Char">
    <w:name w:val="B4 Char"/>
    <w:link w:val="B4"/>
    <w:rsid w:val="008B2B4B"/>
    <w:rPr>
      <w:rFonts w:ascii="Times New Roman" w:hAnsi="Times New Roman"/>
      <w:lang w:eastAsia="ja-JP"/>
    </w:rPr>
  </w:style>
  <w:style w:type="character" w:customStyle="1" w:styleId="B5Char">
    <w:name w:val="B5 Char"/>
    <w:link w:val="B5"/>
    <w:rsid w:val="008B2B4B"/>
    <w:rPr>
      <w:rFonts w:ascii="Times New Roman" w:hAnsi="Times New Roman"/>
      <w:lang w:eastAsia="ja-JP"/>
    </w:rPr>
  </w:style>
  <w:style w:type="paragraph" w:customStyle="1" w:styleId="B6">
    <w:name w:val="B6"/>
    <w:basedOn w:val="B5"/>
    <w:link w:val="B6Char"/>
    <w:rsid w:val="008B2B4B"/>
    <w:pPr>
      <w:ind w:left="1985"/>
    </w:pPr>
  </w:style>
  <w:style w:type="character" w:customStyle="1" w:styleId="B6Char">
    <w:name w:val="B6 Char"/>
    <w:link w:val="B6"/>
    <w:rsid w:val="008B2B4B"/>
    <w:rPr>
      <w:rFonts w:ascii="Times New Roman" w:hAnsi="Times New Roman"/>
      <w:lang w:eastAsia="ja-JP"/>
    </w:rPr>
  </w:style>
  <w:style w:type="paragraph" w:customStyle="1" w:styleId="B7">
    <w:name w:val="B7"/>
    <w:basedOn w:val="B6"/>
    <w:link w:val="B7Char"/>
    <w:rsid w:val="008B2B4B"/>
    <w:pPr>
      <w:ind w:left="2269"/>
    </w:pPr>
  </w:style>
  <w:style w:type="character" w:customStyle="1" w:styleId="B7Char">
    <w:name w:val="B7 Char"/>
    <w:basedOn w:val="B6Char"/>
    <w:link w:val="B7"/>
    <w:rsid w:val="008B2B4B"/>
    <w:rPr>
      <w:rFonts w:ascii="Times New Roman" w:hAnsi="Times New Roman"/>
      <w:lang w:eastAsia="ja-JP"/>
    </w:rPr>
  </w:style>
  <w:style w:type="paragraph" w:customStyle="1" w:styleId="B8">
    <w:name w:val="B8"/>
    <w:basedOn w:val="B7"/>
    <w:qFormat/>
    <w:rsid w:val="008B2B4B"/>
    <w:pPr>
      <w:ind w:left="2552"/>
    </w:pPr>
  </w:style>
  <w:style w:type="character" w:customStyle="1" w:styleId="BalloonTextChar">
    <w:name w:val="Balloon Text Char"/>
    <w:link w:val="BalloonText"/>
    <w:rsid w:val="008B2B4B"/>
    <w:rPr>
      <w:rFonts w:ascii="Segoe UI" w:hAnsi="Segoe UI" w:cs="Segoe UI"/>
      <w:sz w:val="18"/>
      <w:szCs w:val="18"/>
      <w:lang w:eastAsia="ja-JP"/>
    </w:rPr>
  </w:style>
  <w:style w:type="character" w:customStyle="1" w:styleId="CommentTextChar">
    <w:name w:val="Comment Text Char"/>
    <w:link w:val="CommentText"/>
    <w:uiPriority w:val="99"/>
    <w:qFormat/>
    <w:rsid w:val="008B2B4B"/>
    <w:rPr>
      <w:rFonts w:ascii="Times New Roman" w:hAnsi="Times New Roman"/>
      <w:lang w:eastAsia="ja-JP"/>
    </w:rPr>
  </w:style>
  <w:style w:type="character" w:customStyle="1" w:styleId="CommentSubjectChar">
    <w:name w:val="Comment Subject Char"/>
    <w:link w:val="CommentSubject"/>
    <w:rsid w:val="008B2B4B"/>
    <w:rPr>
      <w:rFonts w:ascii="Times New Roman" w:hAnsi="Times New Roman"/>
      <w:b/>
      <w:bCs/>
      <w:lang w:eastAsia="ja-JP"/>
    </w:rPr>
  </w:style>
  <w:style w:type="paragraph" w:customStyle="1" w:styleId="CRCoverPage">
    <w:name w:val="CR Cover Page"/>
    <w:link w:val="CRCoverPageZchn"/>
    <w:rsid w:val="008B2B4B"/>
    <w:pPr>
      <w:spacing w:after="120"/>
    </w:pPr>
    <w:rPr>
      <w:rFonts w:ascii="Arial" w:hAnsi="Arial"/>
      <w:lang w:eastAsia="ko-KR"/>
    </w:rPr>
  </w:style>
  <w:style w:type="character" w:customStyle="1" w:styleId="CRCoverPageZchn">
    <w:name w:val="CR Cover Page Zchn"/>
    <w:link w:val="CRCoverPage"/>
    <w:rsid w:val="008B2B4B"/>
    <w:rPr>
      <w:rFonts w:ascii="Arial" w:hAnsi="Arial"/>
      <w:lang w:eastAsia="ko-KR"/>
    </w:rPr>
  </w:style>
  <w:style w:type="paragraph" w:customStyle="1" w:styleId="Doc-text2">
    <w:name w:val="Doc-text2"/>
    <w:basedOn w:val="Normal"/>
    <w:link w:val="Doc-text2Char"/>
    <w:qFormat/>
    <w:rsid w:val="008B2B4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B2B4B"/>
    <w:rPr>
      <w:rFonts w:ascii="Arial" w:eastAsia="MS Mincho" w:hAnsi="Arial"/>
      <w:szCs w:val="24"/>
      <w:lang w:val="x-none" w:eastAsia="x-none"/>
    </w:rPr>
  </w:style>
  <w:style w:type="character" w:customStyle="1" w:styleId="DocumentMapChar">
    <w:name w:val="Document Map Char"/>
    <w:link w:val="DocumentMap"/>
    <w:rsid w:val="008B2B4B"/>
    <w:rPr>
      <w:rFonts w:ascii="Tahoma" w:hAnsi="Tahoma" w:cs="Tahoma"/>
      <w:shd w:val="clear" w:color="auto" w:fill="000080"/>
      <w:lang w:eastAsia="ja-JP"/>
    </w:rPr>
  </w:style>
  <w:style w:type="paragraph" w:customStyle="1" w:styleId="NO">
    <w:name w:val="NO"/>
    <w:basedOn w:val="Normal"/>
    <w:link w:val="NOChar"/>
    <w:rsid w:val="008B2B4B"/>
    <w:pPr>
      <w:keepLines/>
      <w:ind w:left="1135" w:hanging="851"/>
    </w:pPr>
  </w:style>
  <w:style w:type="character" w:customStyle="1" w:styleId="NOChar">
    <w:name w:val="NO Char"/>
    <w:link w:val="NO"/>
    <w:qFormat/>
    <w:rsid w:val="008B2B4B"/>
    <w:rPr>
      <w:rFonts w:ascii="Times New Roman" w:hAnsi="Times New Roman"/>
      <w:lang w:eastAsia="ja-JP"/>
    </w:rPr>
  </w:style>
  <w:style w:type="character" w:customStyle="1" w:styleId="EditorsNoteChar">
    <w:name w:val="Editor's Note Char"/>
    <w:link w:val="EditorsNote"/>
    <w:rsid w:val="008B2B4B"/>
    <w:rPr>
      <w:rFonts w:ascii="Times New Roman" w:hAnsi="Times New Roman"/>
      <w:color w:val="FF0000"/>
      <w:lang w:val="x-none" w:eastAsia="x-none"/>
    </w:rPr>
  </w:style>
  <w:style w:type="paragraph" w:customStyle="1" w:styleId="EmailDiscussion">
    <w:name w:val="EmailDiscussion"/>
    <w:basedOn w:val="Normal"/>
    <w:next w:val="Normal"/>
    <w:rsid w:val="008B2B4B"/>
    <w:pPr>
      <w:numPr>
        <w:numId w:val="5"/>
      </w:numPr>
      <w:spacing w:before="40" w:after="0"/>
    </w:pPr>
    <w:rPr>
      <w:rFonts w:ascii="Arial" w:eastAsia="MS Mincho" w:hAnsi="Arial"/>
      <w:b/>
      <w:szCs w:val="24"/>
      <w:lang w:eastAsia="en-GB"/>
    </w:rPr>
  </w:style>
  <w:style w:type="character" w:styleId="Emphasis">
    <w:name w:val="Emphasis"/>
    <w:qFormat/>
    <w:rsid w:val="008B2B4B"/>
    <w:rPr>
      <w:i/>
      <w:iCs/>
    </w:rPr>
  </w:style>
  <w:style w:type="paragraph" w:customStyle="1" w:styleId="FigureTitle">
    <w:name w:val="Figure_Title"/>
    <w:basedOn w:val="Normal"/>
    <w:next w:val="Normal"/>
    <w:rsid w:val="008B2B4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B2B4B"/>
    <w:rPr>
      <w:rFonts w:ascii="Arial" w:hAnsi="Arial"/>
      <w:b/>
      <w:noProof/>
      <w:sz w:val="18"/>
      <w:lang w:eastAsia="ja-JP"/>
    </w:rPr>
  </w:style>
  <w:style w:type="character" w:customStyle="1" w:styleId="FooterChar">
    <w:name w:val="Footer Char"/>
    <w:link w:val="Footer"/>
    <w:rsid w:val="008B2B4B"/>
    <w:rPr>
      <w:rFonts w:ascii="Arial" w:hAnsi="Arial"/>
      <w:b/>
      <w:i/>
      <w:noProof/>
      <w:sz w:val="18"/>
      <w:lang w:eastAsia="ja-JP"/>
    </w:rPr>
  </w:style>
  <w:style w:type="character" w:customStyle="1" w:styleId="FootnoteTextChar">
    <w:name w:val="Footnote Text Char"/>
    <w:link w:val="FootnoteText"/>
    <w:rsid w:val="008B2B4B"/>
    <w:rPr>
      <w:rFonts w:ascii="Times New Roman" w:hAnsi="Times New Roman"/>
      <w:sz w:val="16"/>
      <w:lang w:eastAsia="ja-JP"/>
    </w:rPr>
  </w:style>
  <w:style w:type="paragraph" w:customStyle="1" w:styleId="Guidance">
    <w:name w:val="Guidance"/>
    <w:basedOn w:val="Normal"/>
    <w:rsid w:val="008B2B4B"/>
    <w:rPr>
      <w:i/>
      <w:color w:val="0000FF"/>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uiPriority w:val="9"/>
    <w:rsid w:val="008B2B4B"/>
    <w:rPr>
      <w:rFonts w:ascii="Arial" w:hAnsi="Arial"/>
      <w:sz w:val="32"/>
      <w:lang w:eastAsia="ja-JP"/>
    </w:rPr>
  </w:style>
  <w:style w:type="character" w:customStyle="1" w:styleId="Heading3Char">
    <w:name w:val="Heading 3 Char"/>
    <w:link w:val="Heading3"/>
    <w:rsid w:val="008B2B4B"/>
    <w:rPr>
      <w:rFonts w:ascii="Arial" w:hAnsi="Arial"/>
      <w:sz w:val="28"/>
      <w:lang w:eastAsia="ja-JP"/>
    </w:rPr>
  </w:style>
  <w:style w:type="character" w:customStyle="1" w:styleId="Heading4Char">
    <w:name w:val="Heading 4 Char"/>
    <w:link w:val="Heading4"/>
    <w:rsid w:val="008B2B4B"/>
    <w:rPr>
      <w:rFonts w:ascii="Arial" w:hAnsi="Arial"/>
      <w:sz w:val="24"/>
      <w:lang w:eastAsia="ja-JP"/>
    </w:rPr>
  </w:style>
  <w:style w:type="character" w:customStyle="1" w:styleId="Heading5Char">
    <w:name w:val="Heading 5 Char"/>
    <w:link w:val="Heading5"/>
    <w:rsid w:val="008B2B4B"/>
    <w:rPr>
      <w:rFonts w:ascii="Arial" w:hAnsi="Arial"/>
      <w:sz w:val="22"/>
      <w:lang w:eastAsia="ja-JP"/>
    </w:rPr>
  </w:style>
  <w:style w:type="paragraph" w:customStyle="1" w:styleId="H6">
    <w:name w:val="H6"/>
    <w:basedOn w:val="Heading5"/>
    <w:next w:val="Normal"/>
    <w:rsid w:val="008B2B4B"/>
    <w:pPr>
      <w:ind w:left="1985" w:hanging="1985"/>
      <w:outlineLvl w:val="9"/>
    </w:pPr>
    <w:rPr>
      <w:sz w:val="20"/>
    </w:rPr>
  </w:style>
  <w:style w:type="character" w:customStyle="1" w:styleId="Heading6Char">
    <w:name w:val="Heading 6 Char"/>
    <w:link w:val="Heading6"/>
    <w:rsid w:val="008B2B4B"/>
    <w:rPr>
      <w:rFonts w:ascii="Arial" w:hAnsi="Arial"/>
      <w:lang w:eastAsia="ja-JP"/>
    </w:rPr>
  </w:style>
  <w:style w:type="character" w:customStyle="1" w:styleId="Heading7Char">
    <w:name w:val="Heading 7 Char"/>
    <w:link w:val="Heading7"/>
    <w:rsid w:val="008B2B4B"/>
    <w:rPr>
      <w:rFonts w:ascii="Arial" w:hAnsi="Arial"/>
      <w:lang w:eastAsia="ja-JP"/>
    </w:rPr>
  </w:style>
  <w:style w:type="character" w:customStyle="1" w:styleId="Heading8Char">
    <w:name w:val="Heading 8 Char"/>
    <w:link w:val="Heading8"/>
    <w:rsid w:val="008B2B4B"/>
    <w:rPr>
      <w:rFonts w:ascii="Arial" w:hAnsi="Arial"/>
      <w:sz w:val="36"/>
      <w:lang w:eastAsia="ja-JP"/>
    </w:rPr>
  </w:style>
  <w:style w:type="character" w:customStyle="1" w:styleId="Heading9Char">
    <w:name w:val="Heading 9 Char"/>
    <w:link w:val="Heading9"/>
    <w:rsid w:val="008B2B4B"/>
    <w:rPr>
      <w:rFonts w:ascii="Arial" w:hAnsi="Arial"/>
      <w:sz w:val="36"/>
      <w:lang w:eastAsia="ja-JP"/>
    </w:rPr>
  </w:style>
  <w:style w:type="character" w:styleId="HTMLCode">
    <w:name w:val="HTML Code"/>
    <w:uiPriority w:val="99"/>
    <w:unhideWhenUsed/>
    <w:rsid w:val="008B2B4B"/>
    <w:rPr>
      <w:rFonts w:ascii="Courier New" w:eastAsia="Times New Roman" w:hAnsi="Courier New" w:cs="Courier New"/>
      <w:sz w:val="20"/>
      <w:szCs w:val="20"/>
    </w:rPr>
  </w:style>
  <w:style w:type="paragraph" w:styleId="IndexHeading">
    <w:name w:val="index heading"/>
    <w:basedOn w:val="Normal"/>
    <w:next w:val="Normal"/>
    <w:rsid w:val="008B2B4B"/>
    <w:pPr>
      <w:pBdr>
        <w:top w:val="single" w:sz="12" w:space="0" w:color="auto"/>
      </w:pBdr>
      <w:spacing w:before="360" w:after="240"/>
    </w:pPr>
    <w:rPr>
      <w:b/>
      <w:i/>
      <w:sz w:val="26"/>
      <w:lang w:eastAsia="en-GB"/>
    </w:rPr>
  </w:style>
  <w:style w:type="paragraph" w:customStyle="1" w:styleId="LD">
    <w:name w:val="LD"/>
    <w:rsid w:val="008B2B4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B2B4B"/>
    <w:pPr>
      <w:spacing w:after="0"/>
      <w:ind w:left="720"/>
    </w:pPr>
    <w:rPr>
      <w:rFonts w:ascii="Calibri" w:eastAsia="Calibri" w:hAnsi="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B2B4B"/>
    <w:rPr>
      <w:rFonts w:ascii="Calibri" w:eastAsia="Calibri" w:hAnsi="Calibri"/>
      <w:sz w:val="22"/>
      <w:szCs w:val="22"/>
      <w:lang w:val="x-none" w:eastAsia="en-US"/>
    </w:rPr>
  </w:style>
  <w:style w:type="paragraph" w:customStyle="1" w:styleId="NF">
    <w:name w:val="NF"/>
    <w:basedOn w:val="NO"/>
    <w:rsid w:val="008B2B4B"/>
    <w:pPr>
      <w:keepNext/>
      <w:spacing w:after="0"/>
    </w:pPr>
    <w:rPr>
      <w:rFonts w:ascii="Arial" w:hAnsi="Arial"/>
      <w:sz w:val="18"/>
    </w:rPr>
  </w:style>
  <w:style w:type="paragraph" w:customStyle="1" w:styleId="NW">
    <w:name w:val="NW"/>
    <w:basedOn w:val="NO"/>
    <w:rsid w:val="008B2B4B"/>
    <w:pPr>
      <w:spacing w:after="0"/>
    </w:pPr>
  </w:style>
  <w:style w:type="paragraph" w:customStyle="1" w:styleId="PL">
    <w:name w:val="PL"/>
    <w:link w:val="PLChar"/>
    <w:qFormat/>
    <w:rsid w:val="008B2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2B4B"/>
    <w:rPr>
      <w:rFonts w:ascii="Courier New" w:eastAsia="Batang" w:hAnsi="Courier New"/>
      <w:noProof/>
      <w:sz w:val="16"/>
      <w:shd w:val="clear" w:color="auto" w:fill="E6E6E6"/>
      <w:lang w:eastAsia="sv-SE"/>
    </w:rPr>
  </w:style>
  <w:style w:type="paragraph" w:styleId="PlainText">
    <w:name w:val="Plain Text"/>
    <w:basedOn w:val="Normal"/>
    <w:link w:val="PlainTextChar"/>
    <w:rsid w:val="008B2B4B"/>
    <w:rPr>
      <w:rFonts w:ascii="Courier New" w:hAnsi="Courier New"/>
      <w:lang w:val="nb-NO"/>
    </w:rPr>
  </w:style>
  <w:style w:type="character" w:customStyle="1" w:styleId="PlainTextChar">
    <w:name w:val="Plain Text Char"/>
    <w:link w:val="PlainText"/>
    <w:rsid w:val="008B2B4B"/>
    <w:rPr>
      <w:rFonts w:ascii="Courier New" w:hAnsi="Courier New"/>
      <w:lang w:val="nb-NO" w:eastAsia="ja-JP"/>
    </w:rPr>
  </w:style>
  <w:style w:type="character" w:styleId="Strong">
    <w:name w:val="Strong"/>
    <w:uiPriority w:val="22"/>
    <w:qFormat/>
    <w:rsid w:val="008B2B4B"/>
    <w:rPr>
      <w:b/>
      <w:bCs/>
    </w:rPr>
  </w:style>
  <w:style w:type="table" w:styleId="TableGrid">
    <w:name w:val="Table Grid"/>
    <w:basedOn w:val="TableNormal"/>
    <w:uiPriority w:val="39"/>
    <w:qFormat/>
    <w:rsid w:val="008B2B4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2B4B"/>
    <w:rPr>
      <w:rFonts w:ascii="Arial" w:hAnsi="Arial"/>
      <w:sz w:val="18"/>
      <w:lang w:val="x-none" w:eastAsia="x-none"/>
    </w:rPr>
  </w:style>
  <w:style w:type="character" w:customStyle="1" w:styleId="TAHCar">
    <w:name w:val="TAH Car"/>
    <w:link w:val="TAH"/>
    <w:locked/>
    <w:rsid w:val="008B2B4B"/>
    <w:rPr>
      <w:rFonts w:ascii="Arial" w:hAnsi="Arial"/>
      <w:b/>
      <w:sz w:val="18"/>
      <w:lang w:val="x-none" w:eastAsia="x-none"/>
    </w:rPr>
  </w:style>
  <w:style w:type="character" w:customStyle="1" w:styleId="THChar">
    <w:name w:val="TH Char"/>
    <w:link w:val="TH"/>
    <w:rsid w:val="008B2B4B"/>
    <w:rPr>
      <w:rFonts w:ascii="Arial" w:hAnsi="Arial"/>
      <w:b/>
      <w:lang w:val="x-none" w:eastAsia="x-none"/>
    </w:rPr>
  </w:style>
  <w:style w:type="paragraph" w:customStyle="1" w:styleId="TAJ">
    <w:name w:val="TAJ"/>
    <w:basedOn w:val="TH"/>
    <w:rsid w:val="008B2B4B"/>
  </w:style>
  <w:style w:type="paragraph" w:customStyle="1" w:styleId="TALCharChar">
    <w:name w:val="TAL Char Char"/>
    <w:basedOn w:val="Normal"/>
    <w:link w:val="TALCharCharChar"/>
    <w:rsid w:val="008B2B4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B2B4B"/>
    <w:rPr>
      <w:rFonts w:ascii="Arial" w:eastAsia="Malgun Gothic" w:hAnsi="Arial"/>
      <w:sz w:val="18"/>
      <w:lang w:val="x-none" w:eastAsia="x-none"/>
    </w:rPr>
  </w:style>
  <w:style w:type="character" w:customStyle="1" w:styleId="TFChar">
    <w:name w:val="TF Char"/>
    <w:link w:val="TF"/>
    <w:rsid w:val="008B2B4B"/>
    <w:rPr>
      <w:rFonts w:ascii="Arial" w:hAnsi="Arial"/>
      <w:b/>
      <w:lang w:val="x-none" w:eastAsia="x-none"/>
    </w:rPr>
  </w:style>
  <w:style w:type="paragraph" w:styleId="ListContinue">
    <w:name w:val="List Continue"/>
    <w:basedOn w:val="Normal"/>
    <w:rsid w:val="008B2B4B"/>
    <w:pPr>
      <w:spacing w:after="120"/>
      <w:ind w:left="283"/>
      <w:contextualSpacing/>
    </w:pPr>
    <w:rPr>
      <w:rFonts w:ascii="Arial" w:hAnsi="Arial"/>
    </w:rPr>
  </w:style>
  <w:style w:type="paragraph" w:styleId="ListContinue2">
    <w:name w:val="List Continue 2"/>
    <w:basedOn w:val="Normal"/>
    <w:rsid w:val="008B2B4B"/>
    <w:pPr>
      <w:spacing w:after="120"/>
      <w:ind w:left="566"/>
      <w:contextualSpacing/>
    </w:pPr>
    <w:rPr>
      <w:rFonts w:ascii="Arial" w:hAnsi="Arial"/>
    </w:rPr>
  </w:style>
  <w:style w:type="paragraph" w:styleId="ListNumber3">
    <w:name w:val="List Number 3"/>
    <w:basedOn w:val="ListNumber2"/>
    <w:uiPriority w:val="99"/>
    <w:rsid w:val="008B2B4B"/>
    <w:pPr>
      <w:numPr>
        <w:numId w:val="3"/>
      </w:numPr>
      <w:contextualSpacing/>
    </w:pPr>
  </w:style>
  <w:style w:type="paragraph" w:customStyle="1" w:styleId="Style1">
    <w:name w:val="Style1"/>
    <w:basedOn w:val="Normal"/>
    <w:link w:val="Style1Char"/>
    <w:qFormat/>
    <w:rsid w:val="00AE295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E295C"/>
    <w:rPr>
      <w:rFonts w:ascii="Times New Roman" w:eastAsia="SimSun" w:hAnsi="Times New Roman"/>
      <w:lang w:eastAsia="zh-CN"/>
    </w:rPr>
  </w:style>
  <w:style w:type="paragraph" w:customStyle="1" w:styleId="a">
    <w:name w:val="문단"/>
    <w:basedOn w:val="Normal"/>
    <w:uiPriority w:val="99"/>
    <w:rsid w:val="00AE295C"/>
    <w:pPr>
      <w:spacing w:after="0"/>
      <w:ind w:firstLine="800"/>
      <w:jc w:val="both"/>
    </w:pPr>
    <w:rPr>
      <w:rFonts w:ascii="Gulim" w:eastAsia="Gulim" w:hAnsi="Calibri" w:cs="Calibri"/>
      <w:color w:val="000000"/>
      <w:lang w:val="fi-FI" w:eastAsia="fi-FI"/>
    </w:rPr>
  </w:style>
  <w:style w:type="table" w:styleId="GridTable4-Accent1">
    <w:name w:val="Grid Table 4 Accent 1"/>
    <w:basedOn w:val="TableNormal"/>
    <w:uiPriority w:val="49"/>
    <w:rsid w:val="00AE295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GTdoc">
    <w:name w:val="LGTdoc_본문"/>
    <w:basedOn w:val="Normal"/>
    <w:link w:val="LGTdocChar"/>
    <w:qFormat/>
    <w:rsid w:val="00AE295C"/>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E295C"/>
    <w:rPr>
      <w:rFonts w:ascii="Times New Roman" w:eastAsia="Batang" w:hAnsi="Times New Roman"/>
      <w:kern w:val="2"/>
      <w:szCs w:val="24"/>
      <w:lang w:eastAsia="ko-KR"/>
    </w:rPr>
  </w:style>
  <w:style w:type="character" w:styleId="PlaceholderText">
    <w:name w:val="Placeholder Text"/>
    <w:basedOn w:val="DefaultParagraphFont"/>
    <w:uiPriority w:val="99"/>
    <w:semiHidden/>
    <w:rsid w:val="00AE295C"/>
    <w:rPr>
      <w:color w:val="808080"/>
    </w:rPr>
  </w:style>
  <w:style w:type="paragraph" w:customStyle="1" w:styleId="xmsonormal">
    <w:name w:val="x_msonormal"/>
    <w:basedOn w:val="Normal"/>
    <w:uiPriority w:val="99"/>
    <w:semiHidden/>
    <w:rsid w:val="00AE295C"/>
    <w:pPr>
      <w:spacing w:after="0"/>
    </w:pPr>
    <w:rPr>
      <w:rFonts w:ascii="Calibri" w:eastAsia="Calibri" w:hAnsi="Calibri" w:cs="Calibri"/>
      <w:lang w:val="fi-FI" w:eastAsia="fi-FI"/>
    </w:rPr>
  </w:style>
  <w:style w:type="character" w:customStyle="1" w:styleId="B1Zchn">
    <w:name w:val="B1 Zchn"/>
    <w:qFormat/>
    <w:rsid w:val="002B5042"/>
    <w:rPr>
      <w:rFonts w:ascii="Times New Roman" w:eastAsia="SimSun" w:hAnsi="Times New Roman" w:cs="Times New Roman"/>
      <w:sz w:val="20"/>
      <w:szCs w:val="20"/>
      <w:lang w:val="x-none"/>
    </w:rPr>
  </w:style>
  <w:style w:type="character" w:customStyle="1" w:styleId="ProposalChar">
    <w:name w:val="Proposal Char"/>
    <w:link w:val="Proposal"/>
    <w:rsid w:val="00A549DD"/>
    <w:rPr>
      <w:rFonts w:ascii="Arial" w:hAnsi="Arial"/>
      <w:b/>
      <w:bC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0227">
      <w:bodyDiv w:val="1"/>
      <w:marLeft w:val="0"/>
      <w:marRight w:val="0"/>
      <w:marTop w:val="0"/>
      <w:marBottom w:val="0"/>
      <w:divBdr>
        <w:top w:val="none" w:sz="0" w:space="0" w:color="auto"/>
        <w:left w:val="none" w:sz="0" w:space="0" w:color="auto"/>
        <w:bottom w:val="none" w:sz="0" w:space="0" w:color="auto"/>
        <w:right w:val="none" w:sz="0" w:space="0" w:color="auto"/>
      </w:divBdr>
    </w:div>
    <w:div w:id="112213272">
      <w:bodyDiv w:val="1"/>
      <w:marLeft w:val="0"/>
      <w:marRight w:val="0"/>
      <w:marTop w:val="0"/>
      <w:marBottom w:val="0"/>
      <w:divBdr>
        <w:top w:val="none" w:sz="0" w:space="0" w:color="auto"/>
        <w:left w:val="none" w:sz="0" w:space="0" w:color="auto"/>
        <w:bottom w:val="none" w:sz="0" w:space="0" w:color="auto"/>
        <w:right w:val="none" w:sz="0" w:space="0" w:color="auto"/>
      </w:divBdr>
    </w:div>
    <w:div w:id="126054016">
      <w:bodyDiv w:val="1"/>
      <w:marLeft w:val="0"/>
      <w:marRight w:val="0"/>
      <w:marTop w:val="0"/>
      <w:marBottom w:val="0"/>
      <w:divBdr>
        <w:top w:val="none" w:sz="0" w:space="0" w:color="auto"/>
        <w:left w:val="none" w:sz="0" w:space="0" w:color="auto"/>
        <w:bottom w:val="none" w:sz="0" w:space="0" w:color="auto"/>
        <w:right w:val="none" w:sz="0" w:space="0" w:color="auto"/>
      </w:divBdr>
    </w:div>
    <w:div w:id="700668543">
      <w:bodyDiv w:val="1"/>
      <w:marLeft w:val="0"/>
      <w:marRight w:val="0"/>
      <w:marTop w:val="0"/>
      <w:marBottom w:val="0"/>
      <w:divBdr>
        <w:top w:val="none" w:sz="0" w:space="0" w:color="auto"/>
        <w:left w:val="none" w:sz="0" w:space="0" w:color="auto"/>
        <w:bottom w:val="none" w:sz="0" w:space="0" w:color="auto"/>
        <w:right w:val="none" w:sz="0" w:space="0" w:color="auto"/>
      </w:divBdr>
    </w:div>
    <w:div w:id="1054309993">
      <w:bodyDiv w:val="1"/>
      <w:marLeft w:val="0"/>
      <w:marRight w:val="0"/>
      <w:marTop w:val="0"/>
      <w:marBottom w:val="0"/>
      <w:divBdr>
        <w:top w:val="none" w:sz="0" w:space="0" w:color="auto"/>
        <w:left w:val="none" w:sz="0" w:space="0" w:color="auto"/>
        <w:bottom w:val="none" w:sz="0" w:space="0" w:color="auto"/>
        <w:right w:val="none" w:sz="0" w:space="0" w:color="auto"/>
      </w:divBdr>
    </w:div>
    <w:div w:id="1325627301">
      <w:bodyDiv w:val="1"/>
      <w:marLeft w:val="0"/>
      <w:marRight w:val="0"/>
      <w:marTop w:val="0"/>
      <w:marBottom w:val="0"/>
      <w:divBdr>
        <w:top w:val="none" w:sz="0" w:space="0" w:color="auto"/>
        <w:left w:val="none" w:sz="0" w:space="0" w:color="auto"/>
        <w:bottom w:val="none" w:sz="0" w:space="0" w:color="auto"/>
        <w:right w:val="none" w:sz="0" w:space="0" w:color="auto"/>
      </w:divBdr>
      <w:divsChild>
        <w:div w:id="1061055571">
          <w:marLeft w:val="576"/>
          <w:marRight w:val="0"/>
          <w:marTop w:val="160"/>
          <w:marBottom w:val="0"/>
          <w:divBdr>
            <w:top w:val="none" w:sz="0" w:space="0" w:color="auto"/>
            <w:left w:val="none" w:sz="0" w:space="0" w:color="auto"/>
            <w:bottom w:val="none" w:sz="0" w:space="0" w:color="auto"/>
            <w:right w:val="none" w:sz="0" w:space="0" w:color="auto"/>
          </w:divBdr>
        </w:div>
        <w:div w:id="287510911">
          <w:marLeft w:val="850"/>
          <w:marRight w:val="0"/>
          <w:marTop w:val="160"/>
          <w:marBottom w:val="0"/>
          <w:divBdr>
            <w:top w:val="none" w:sz="0" w:space="0" w:color="auto"/>
            <w:left w:val="none" w:sz="0" w:space="0" w:color="auto"/>
            <w:bottom w:val="none" w:sz="0" w:space="0" w:color="auto"/>
            <w:right w:val="none" w:sz="0" w:space="0" w:color="auto"/>
          </w:divBdr>
        </w:div>
        <w:div w:id="1712417180">
          <w:marLeft w:val="576"/>
          <w:marRight w:val="0"/>
          <w:marTop w:val="160"/>
          <w:marBottom w:val="0"/>
          <w:divBdr>
            <w:top w:val="none" w:sz="0" w:space="0" w:color="auto"/>
            <w:left w:val="none" w:sz="0" w:space="0" w:color="auto"/>
            <w:bottom w:val="none" w:sz="0" w:space="0" w:color="auto"/>
            <w:right w:val="none" w:sz="0" w:space="0" w:color="auto"/>
          </w:divBdr>
        </w:div>
        <w:div w:id="1535385684">
          <w:marLeft w:val="576"/>
          <w:marRight w:val="0"/>
          <w:marTop w:val="160"/>
          <w:marBottom w:val="0"/>
          <w:divBdr>
            <w:top w:val="none" w:sz="0" w:space="0" w:color="auto"/>
            <w:left w:val="none" w:sz="0" w:space="0" w:color="auto"/>
            <w:bottom w:val="none" w:sz="0" w:space="0" w:color="auto"/>
            <w:right w:val="none" w:sz="0" w:space="0" w:color="auto"/>
          </w:divBdr>
        </w:div>
        <w:div w:id="1027636146">
          <w:marLeft w:val="850"/>
          <w:marRight w:val="0"/>
          <w:marTop w:val="160"/>
          <w:marBottom w:val="0"/>
          <w:divBdr>
            <w:top w:val="none" w:sz="0" w:space="0" w:color="auto"/>
            <w:left w:val="none" w:sz="0" w:space="0" w:color="auto"/>
            <w:bottom w:val="none" w:sz="0" w:space="0" w:color="auto"/>
            <w:right w:val="none" w:sz="0" w:space="0" w:color="auto"/>
          </w:divBdr>
        </w:div>
        <w:div w:id="1810980419">
          <w:marLeft w:val="850"/>
          <w:marRight w:val="0"/>
          <w:marTop w:val="160"/>
          <w:marBottom w:val="0"/>
          <w:divBdr>
            <w:top w:val="none" w:sz="0" w:space="0" w:color="auto"/>
            <w:left w:val="none" w:sz="0" w:space="0" w:color="auto"/>
            <w:bottom w:val="none" w:sz="0" w:space="0" w:color="auto"/>
            <w:right w:val="none" w:sz="0" w:space="0" w:color="auto"/>
          </w:divBdr>
        </w:div>
      </w:divsChild>
    </w:div>
    <w:div w:id="1467309791">
      <w:bodyDiv w:val="1"/>
      <w:marLeft w:val="0"/>
      <w:marRight w:val="0"/>
      <w:marTop w:val="0"/>
      <w:marBottom w:val="0"/>
      <w:divBdr>
        <w:top w:val="none" w:sz="0" w:space="0" w:color="auto"/>
        <w:left w:val="none" w:sz="0" w:space="0" w:color="auto"/>
        <w:bottom w:val="none" w:sz="0" w:space="0" w:color="auto"/>
        <w:right w:val="none" w:sz="0" w:space="0" w:color="auto"/>
      </w:divBdr>
    </w:div>
    <w:div w:id="1957560629">
      <w:bodyDiv w:val="1"/>
      <w:marLeft w:val="0"/>
      <w:marRight w:val="0"/>
      <w:marTop w:val="0"/>
      <w:marBottom w:val="0"/>
      <w:divBdr>
        <w:top w:val="none" w:sz="0" w:space="0" w:color="auto"/>
        <w:left w:val="none" w:sz="0" w:space="0" w:color="auto"/>
        <w:bottom w:val="none" w:sz="0" w:space="0" w:color="auto"/>
        <w:right w:val="none" w:sz="0" w:space="0" w:color="auto"/>
      </w:divBdr>
    </w:div>
    <w:div w:id="210653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2020-08-07T13:47:00Z</dcterms:created>
  <dcterms:modified xsi:type="dcterms:W3CDTF">2020-08-07T13:47:00Z</dcterms:modified>
  <cp:category/>
</cp:coreProperties>
</file>